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8F75D" w14:textId="576C328D" w:rsidR="00BD231B" w:rsidRPr="00050BDD" w:rsidRDefault="00BD231B" w:rsidP="00BD231B">
      <w:pPr>
        <w:tabs>
          <w:tab w:val="right" w:pos="9639"/>
        </w:tabs>
        <w:spacing w:after="0"/>
        <w:rPr>
          <w:rFonts w:ascii="Arial" w:eastAsia="Yu Mincho" w:hAnsi="Arial"/>
          <w:b/>
          <w:i/>
          <w:sz w:val="28"/>
          <w:lang w:eastAsia="en-US"/>
        </w:rPr>
      </w:pPr>
      <w:bookmarkStart w:id="0" w:name="_Hlk124761912"/>
      <w:bookmarkStart w:id="1" w:name="_Toc12632585"/>
      <w:bookmarkStart w:id="2" w:name="_Toc29305279"/>
      <w:bookmarkStart w:id="3" w:name="_Toc37338084"/>
      <w:bookmarkStart w:id="4" w:name="_Toc46488925"/>
      <w:bookmarkStart w:id="5" w:name="_Toc52567278"/>
      <w:bookmarkStart w:id="6" w:name="_Toc155994524"/>
      <w:r w:rsidRPr="00050BDD">
        <w:rPr>
          <w:rFonts w:ascii="Arial" w:eastAsia="Yu Mincho" w:hAnsi="Arial"/>
          <w:b/>
          <w:sz w:val="24"/>
          <w:lang w:eastAsia="en-US"/>
        </w:rPr>
        <w:t>3GPP TSG-</w:t>
      </w:r>
      <w:r w:rsidRPr="00050BDD">
        <w:rPr>
          <w:rFonts w:ascii="Arial" w:eastAsia="Yu Mincho" w:hAnsi="Arial"/>
          <w:lang w:eastAsia="en-US"/>
        </w:rPr>
        <w:fldChar w:fldCharType="begin"/>
      </w:r>
      <w:r w:rsidRPr="00050BDD">
        <w:rPr>
          <w:rFonts w:ascii="Arial" w:eastAsia="Yu Mincho" w:hAnsi="Arial"/>
          <w:lang w:eastAsia="en-US"/>
        </w:rPr>
        <w:instrText xml:space="preserve"> DOCPROPERTY  TSG/WGRef  \* MERGEFORMAT </w:instrText>
      </w:r>
      <w:r w:rsidRPr="00050BDD">
        <w:rPr>
          <w:rFonts w:ascii="Arial" w:eastAsia="Yu Mincho" w:hAnsi="Arial"/>
          <w:lang w:eastAsia="en-US"/>
        </w:rPr>
        <w:fldChar w:fldCharType="separate"/>
      </w:r>
      <w:r w:rsidRPr="00050BDD">
        <w:rPr>
          <w:rFonts w:ascii="Arial" w:eastAsia="Yu Mincho" w:hAnsi="Arial"/>
          <w:b/>
          <w:sz w:val="24"/>
          <w:lang w:eastAsia="en-US"/>
        </w:rPr>
        <w:t>RAN WG2</w:t>
      </w:r>
      <w:r w:rsidRPr="00050BDD">
        <w:rPr>
          <w:rFonts w:ascii="Arial" w:eastAsia="Yu Mincho" w:hAnsi="Arial"/>
          <w:b/>
          <w:sz w:val="24"/>
          <w:lang w:eastAsia="en-US"/>
        </w:rPr>
        <w:fldChar w:fldCharType="end"/>
      </w:r>
      <w:r w:rsidRPr="00050BDD">
        <w:rPr>
          <w:rFonts w:ascii="Arial" w:eastAsia="Yu Mincho" w:hAnsi="Arial"/>
          <w:b/>
          <w:sz w:val="24"/>
          <w:lang w:eastAsia="en-US"/>
        </w:rPr>
        <w:t xml:space="preserve"> Meeting #126</w:t>
      </w:r>
      <w:r w:rsidRPr="00050BDD">
        <w:rPr>
          <w:rFonts w:ascii="Arial" w:eastAsia="Yu Mincho" w:hAnsi="Arial"/>
          <w:b/>
          <w:i/>
          <w:sz w:val="28"/>
          <w:lang w:eastAsia="en-US"/>
        </w:rPr>
        <w:tab/>
      </w:r>
      <w:r w:rsidRPr="00050BDD">
        <w:rPr>
          <w:rFonts w:ascii="Arial" w:eastAsia="Yu Mincho" w:hAnsi="Arial"/>
          <w:lang w:eastAsia="en-US"/>
        </w:rPr>
        <w:fldChar w:fldCharType="begin"/>
      </w:r>
      <w:r w:rsidRPr="00050BDD">
        <w:rPr>
          <w:rFonts w:ascii="Arial" w:eastAsia="Yu Mincho" w:hAnsi="Arial"/>
          <w:lang w:eastAsia="en-US"/>
        </w:rPr>
        <w:instrText xml:space="preserve"> DOCPROPERTY  Tdoc#  \* MERGEFORMAT </w:instrText>
      </w:r>
      <w:r w:rsidRPr="00050BDD">
        <w:rPr>
          <w:rFonts w:ascii="Arial" w:eastAsia="Yu Mincho" w:hAnsi="Arial"/>
          <w:lang w:eastAsia="en-US"/>
        </w:rPr>
        <w:fldChar w:fldCharType="separate"/>
      </w:r>
      <w:r w:rsidRPr="00050BDD">
        <w:rPr>
          <w:rFonts w:ascii="Arial" w:eastAsia="Yu Mincho" w:hAnsi="Arial"/>
          <w:b/>
          <w:i/>
          <w:sz w:val="28"/>
          <w:lang w:eastAsia="en-US"/>
        </w:rPr>
        <w:t>R2-240</w:t>
      </w:r>
      <w:r w:rsidRPr="00050BDD">
        <w:rPr>
          <w:rFonts w:ascii="Arial" w:eastAsia="Yu Mincho" w:hAnsi="Arial"/>
          <w:b/>
          <w:i/>
          <w:sz w:val="28"/>
          <w:lang w:eastAsia="en-US"/>
        </w:rPr>
        <w:fldChar w:fldCharType="end"/>
      </w:r>
      <w:r>
        <w:rPr>
          <w:rFonts w:ascii="Arial" w:eastAsia="Yu Mincho" w:hAnsi="Arial"/>
          <w:b/>
          <w:i/>
          <w:sz w:val="28"/>
          <w:lang w:eastAsia="en-US"/>
        </w:rPr>
        <w:t>47</w:t>
      </w:r>
      <w:r w:rsidR="00A373C9">
        <w:rPr>
          <w:rFonts w:ascii="Arial" w:eastAsia="Yu Mincho" w:hAnsi="Arial"/>
          <w:b/>
          <w:i/>
          <w:sz w:val="28"/>
          <w:lang w:eastAsia="en-US"/>
        </w:rPr>
        <w:t>66</w:t>
      </w:r>
    </w:p>
    <w:p w14:paraId="4A76848D" w14:textId="77777777" w:rsidR="00BD231B" w:rsidRPr="00050BDD" w:rsidRDefault="00BD231B" w:rsidP="00BD231B">
      <w:pPr>
        <w:spacing w:after="120"/>
        <w:outlineLvl w:val="0"/>
        <w:rPr>
          <w:rFonts w:ascii="Arial" w:eastAsia="Malgun Gothic" w:hAnsi="Arial" w:cs="Arial"/>
          <w:b/>
          <w:sz w:val="24"/>
        </w:rPr>
      </w:pPr>
      <w:r w:rsidRPr="00050BDD">
        <w:rPr>
          <w:rFonts w:ascii="Arial" w:eastAsia="Malgun Gothic" w:hAnsi="Arial" w:cs="Arial"/>
          <w:b/>
          <w:sz w:val="24"/>
          <w:lang w:eastAsia="en-US"/>
        </w:rPr>
        <w:t>Fukuoka, Japan, 20</w:t>
      </w:r>
      <w:r w:rsidRPr="00050BDD">
        <w:rPr>
          <w:rFonts w:ascii="Arial" w:eastAsia="Malgun Gothic" w:hAnsi="Arial" w:cs="Arial"/>
          <w:b/>
          <w:sz w:val="24"/>
          <w:vertAlign w:val="superscript"/>
          <w:lang w:eastAsia="en-US"/>
        </w:rPr>
        <w:t>th</w:t>
      </w:r>
      <w:r w:rsidRPr="00050BDD">
        <w:rPr>
          <w:rFonts w:ascii="Arial" w:eastAsia="Malgun Gothic" w:hAnsi="Arial" w:cs="Arial"/>
          <w:b/>
          <w:sz w:val="24"/>
          <w:lang w:eastAsia="en-US"/>
        </w:rPr>
        <w:t xml:space="preserve"> - 24</w:t>
      </w:r>
      <w:r w:rsidRPr="00050BDD">
        <w:rPr>
          <w:rFonts w:ascii="Arial" w:eastAsia="Malgun Gothic" w:hAnsi="Arial" w:cs="Arial"/>
          <w:b/>
          <w:sz w:val="24"/>
          <w:vertAlign w:val="superscript"/>
          <w:lang w:eastAsia="en-US"/>
        </w:rPr>
        <w:t>th</w:t>
      </w:r>
      <w:r w:rsidRPr="00050BDD">
        <w:rPr>
          <w:rFonts w:ascii="Arial" w:eastAsia="Malgun Gothic" w:hAnsi="Arial" w:cs="Arial"/>
          <w:b/>
          <w:sz w:val="24"/>
          <w:lang w:eastAsia="en-US"/>
        </w:rPr>
        <w:t xml:space="preserve"> May.</w:t>
      </w:r>
      <w:r w:rsidRPr="00050BDD">
        <w:rPr>
          <w:rFonts w:ascii="Arial" w:eastAsia="Malgun Gothic" w:hAnsi="Arial" w:cs="Arial"/>
          <w:b/>
          <w:sz w:val="24"/>
        </w:rPr>
        <w:t>, 2024</w:t>
      </w:r>
    </w:p>
    <w:p w14:paraId="3FC7DFED" w14:textId="77777777" w:rsidR="00BD231B" w:rsidRDefault="00BD231B" w:rsidP="00BD231B">
      <w:pPr>
        <w:tabs>
          <w:tab w:val="left" w:pos="1620"/>
        </w:tabs>
        <w:spacing w:after="120"/>
        <w:ind w:left="1985" w:hanging="1985"/>
        <w:rPr>
          <w:rFonts w:ascii="Arial" w:eastAsia="Arial Unicode MS" w:hAnsi="Arial" w:cs="Arial"/>
          <w:b/>
          <w:bCs/>
          <w:sz w:val="26"/>
          <w:szCs w:val="26"/>
          <w:lang w:eastAsia="en-US"/>
        </w:rPr>
      </w:pPr>
    </w:p>
    <w:p w14:paraId="71E6649B" w14:textId="1CD1D6CF" w:rsidR="00BD231B" w:rsidRDefault="00BD231B" w:rsidP="00BD231B">
      <w:pPr>
        <w:tabs>
          <w:tab w:val="left" w:pos="1620"/>
        </w:tabs>
        <w:spacing w:after="0"/>
        <w:ind w:left="1985" w:hanging="1985"/>
        <w:rPr>
          <w:rFonts w:ascii="Arial" w:eastAsia="Arial Unicode MS" w:hAnsi="Arial" w:cs="Arial"/>
          <w:b/>
          <w:bCs/>
          <w:sz w:val="26"/>
          <w:szCs w:val="26"/>
          <w:lang w:eastAsia="en-US"/>
        </w:rPr>
      </w:pPr>
      <w:r>
        <w:rPr>
          <w:rFonts w:ascii="Arial" w:eastAsia="Arial Unicode MS" w:hAnsi="Arial" w:cs="Arial"/>
          <w:b/>
          <w:bCs/>
          <w:sz w:val="26"/>
          <w:szCs w:val="26"/>
          <w:lang w:eastAsia="en-US"/>
        </w:rPr>
        <w:t>Title:</w:t>
      </w:r>
      <w:r>
        <w:rPr>
          <w:rFonts w:ascii="Arial" w:eastAsia="Arial Unicode MS" w:hAnsi="Arial" w:cs="Arial"/>
          <w:b/>
          <w:bCs/>
          <w:sz w:val="26"/>
          <w:szCs w:val="26"/>
        </w:rPr>
        <w:tab/>
      </w:r>
      <w:r>
        <w:rPr>
          <w:rFonts w:ascii="Arial" w:eastAsia="Arial Unicode MS" w:hAnsi="Arial" w:cs="Arial"/>
          <w:b/>
          <w:bCs/>
          <w:sz w:val="26"/>
          <w:szCs w:val="26"/>
        </w:rPr>
        <w:tab/>
        <w:t xml:space="preserve">Remaining issues for R18 POS stage2 </w:t>
      </w:r>
      <w:r>
        <w:rPr>
          <w:rFonts w:ascii="Arial" w:eastAsia="Arial Unicode MS" w:hAnsi="Arial" w:cs="Arial" w:hint="eastAsia"/>
          <w:b/>
          <w:bCs/>
          <w:sz w:val="26"/>
          <w:szCs w:val="26"/>
          <w:lang w:eastAsia="zh-CN"/>
        </w:rPr>
        <w:t>TS</w:t>
      </w:r>
      <w:r>
        <w:rPr>
          <w:rFonts w:ascii="Arial" w:eastAsia="Arial Unicode MS" w:hAnsi="Arial" w:cs="Arial"/>
          <w:b/>
          <w:bCs/>
          <w:sz w:val="26"/>
          <w:szCs w:val="26"/>
        </w:rPr>
        <w:t xml:space="preserve"> 38.30</w:t>
      </w:r>
      <w:r w:rsidR="00B9335D">
        <w:rPr>
          <w:rFonts w:ascii="Arial" w:eastAsia="Arial Unicode MS" w:hAnsi="Arial" w:cs="Arial"/>
          <w:b/>
          <w:bCs/>
          <w:sz w:val="26"/>
          <w:szCs w:val="26"/>
        </w:rPr>
        <w:t>5</w:t>
      </w:r>
    </w:p>
    <w:p w14:paraId="2EAE8286" w14:textId="77777777" w:rsidR="00BD231B" w:rsidRDefault="00BD231B" w:rsidP="00BD231B">
      <w:pPr>
        <w:tabs>
          <w:tab w:val="left" w:pos="1985"/>
        </w:tabs>
        <w:spacing w:after="0"/>
        <w:ind w:left="261" w:hangingChars="100" w:hanging="261"/>
        <w:rPr>
          <w:rFonts w:ascii="Arial" w:eastAsia="Times New Roman" w:hAnsi="Arial" w:cs="Arial"/>
          <w:b/>
          <w:bCs/>
          <w:sz w:val="26"/>
          <w:szCs w:val="26"/>
          <w:lang w:eastAsia="en-US"/>
        </w:rPr>
      </w:pPr>
      <w:r>
        <w:rPr>
          <w:rFonts w:ascii="Arial" w:eastAsia="Times New Roman" w:hAnsi="Arial" w:cs="Arial"/>
          <w:b/>
          <w:bCs/>
          <w:sz w:val="26"/>
          <w:szCs w:val="26"/>
          <w:lang w:eastAsia="en-US"/>
        </w:rPr>
        <w:t>Source:</w:t>
      </w:r>
      <w:r>
        <w:rPr>
          <w:rFonts w:ascii="Arial" w:eastAsia="Times New Roman" w:hAnsi="Arial" w:cs="Arial"/>
          <w:b/>
          <w:bCs/>
          <w:sz w:val="26"/>
          <w:szCs w:val="26"/>
          <w:lang w:eastAsia="en-US"/>
        </w:rPr>
        <w:tab/>
      </w:r>
      <w:r>
        <w:rPr>
          <w:rFonts w:ascii="Arial" w:hAnsi="Arial" w:cs="Arial"/>
          <w:b/>
          <w:sz w:val="26"/>
          <w:szCs w:val="26"/>
        </w:rPr>
        <w:t>Huawei, HiSilicon</w:t>
      </w:r>
    </w:p>
    <w:p w14:paraId="77D21E07" w14:textId="77777777" w:rsidR="00BD231B" w:rsidRDefault="00BD231B" w:rsidP="00BD231B">
      <w:pPr>
        <w:tabs>
          <w:tab w:val="left" w:pos="1985"/>
        </w:tabs>
        <w:spacing w:after="0"/>
        <w:rPr>
          <w:rFonts w:ascii="Arial" w:eastAsia="MS Mincho" w:hAnsi="Arial" w:cs="Arial"/>
          <w:b/>
          <w:bCs/>
          <w:sz w:val="26"/>
          <w:szCs w:val="26"/>
        </w:rPr>
      </w:pPr>
      <w:r>
        <w:rPr>
          <w:rFonts w:ascii="Arial" w:eastAsia="MS Mincho" w:hAnsi="Arial" w:cs="Arial"/>
          <w:b/>
          <w:bCs/>
          <w:sz w:val="26"/>
          <w:szCs w:val="26"/>
          <w:lang w:eastAsia="en-US"/>
        </w:rPr>
        <w:t>Agenda item:</w:t>
      </w:r>
      <w:r>
        <w:rPr>
          <w:rFonts w:ascii="Arial" w:eastAsia="MS Mincho" w:hAnsi="Arial" w:cs="Arial"/>
          <w:b/>
          <w:bCs/>
          <w:sz w:val="26"/>
          <w:szCs w:val="26"/>
          <w:lang w:eastAsia="en-US"/>
        </w:rPr>
        <w:tab/>
        <w:t>7.2.6</w:t>
      </w:r>
    </w:p>
    <w:p w14:paraId="52D6DA18" w14:textId="77777777" w:rsidR="00BD231B" w:rsidRDefault="00BD231B" w:rsidP="00BD231B">
      <w:pPr>
        <w:tabs>
          <w:tab w:val="left" w:pos="1985"/>
        </w:tabs>
        <w:spacing w:after="0"/>
        <w:rPr>
          <w:rFonts w:ascii="Arial" w:eastAsia="Times New Roman" w:hAnsi="Arial" w:cs="Arial"/>
          <w:b/>
          <w:bCs/>
          <w:sz w:val="26"/>
          <w:szCs w:val="26"/>
          <w:lang w:eastAsia="en-US"/>
        </w:rPr>
      </w:pPr>
      <w:bookmarkStart w:id="7" w:name="_Hlk506366071"/>
      <w:r>
        <w:rPr>
          <w:rFonts w:ascii="Arial" w:eastAsia="Times New Roman" w:hAnsi="Arial" w:cs="Arial"/>
          <w:b/>
          <w:bCs/>
          <w:sz w:val="26"/>
          <w:szCs w:val="26"/>
          <w:lang w:eastAsia="en-US"/>
        </w:rPr>
        <w:t>Document for:</w:t>
      </w:r>
      <w:r>
        <w:rPr>
          <w:rFonts w:ascii="Arial" w:eastAsia="Times New Roman" w:hAnsi="Arial" w:cs="Arial"/>
          <w:b/>
          <w:bCs/>
          <w:sz w:val="26"/>
          <w:szCs w:val="26"/>
          <w:lang w:eastAsia="en-US"/>
        </w:rPr>
        <w:tab/>
        <w:t>Discussion and Decision</w:t>
      </w:r>
      <w:bookmarkEnd w:id="7"/>
    </w:p>
    <w:p w14:paraId="1779A5C2" w14:textId="77777777" w:rsidR="00BD231B" w:rsidRDefault="00BD231B" w:rsidP="00BD231B">
      <w:pPr>
        <w:pStyle w:val="1"/>
        <w:numPr>
          <w:ilvl w:val="0"/>
          <w:numId w:val="29"/>
        </w:numPr>
        <w:tabs>
          <w:tab w:val="num" w:pos="360"/>
        </w:tabs>
        <w:ind w:left="360" w:hanging="360"/>
        <w:rPr>
          <w:lang w:eastAsia="zh-CN"/>
        </w:rPr>
      </w:pPr>
      <w:r>
        <w:rPr>
          <w:lang w:eastAsia="zh-CN"/>
        </w:rPr>
        <w:t>Background</w:t>
      </w:r>
    </w:p>
    <w:p w14:paraId="30D8D18E" w14:textId="7890B517" w:rsidR="00BD231B" w:rsidRDefault="00BD231B" w:rsidP="0068724A">
      <w:pPr>
        <w:pStyle w:val="CRCoverPage"/>
        <w:spacing w:after="0"/>
        <w:rPr>
          <w:noProof/>
          <w:lang w:eastAsia="zh-CN"/>
        </w:rPr>
      </w:pPr>
      <w:r>
        <w:rPr>
          <w:rFonts w:hint="eastAsia"/>
          <w:noProof/>
          <w:lang w:eastAsia="zh-CN"/>
        </w:rPr>
        <w:t>T</w:t>
      </w:r>
      <w:r>
        <w:rPr>
          <w:noProof/>
          <w:lang w:eastAsia="zh-CN"/>
        </w:rPr>
        <w:t>his paper discusses the remaining RAN2 issues in the stage2 spec TS 38.30</w:t>
      </w:r>
      <w:r w:rsidR="00B9335D">
        <w:rPr>
          <w:noProof/>
          <w:lang w:eastAsia="zh-CN"/>
        </w:rPr>
        <w:t>5</w:t>
      </w:r>
      <w:r>
        <w:rPr>
          <w:noProof/>
          <w:lang w:eastAsia="zh-CN"/>
        </w:rPr>
        <w:t xml:space="preserve"> for R18 positioning</w:t>
      </w:r>
    </w:p>
    <w:p w14:paraId="08EBF268" w14:textId="77777777" w:rsidR="00BD231B" w:rsidRDefault="00BD231B" w:rsidP="00BD231B">
      <w:pPr>
        <w:tabs>
          <w:tab w:val="right" w:pos="9639"/>
        </w:tabs>
        <w:overflowPunct/>
        <w:autoSpaceDE/>
        <w:autoSpaceDN/>
        <w:adjustRightInd/>
        <w:spacing w:after="0"/>
        <w:textAlignment w:val="auto"/>
        <w:rPr>
          <w:rFonts w:ascii="Arial" w:hAnsi="Arial"/>
          <w:b/>
          <w:sz w:val="24"/>
          <w:lang w:eastAsia="en-US"/>
        </w:rPr>
      </w:pPr>
    </w:p>
    <w:p w14:paraId="5EBF2DA3" w14:textId="77777777" w:rsidR="00BD231B" w:rsidRDefault="00BD231B" w:rsidP="00BD231B">
      <w:pPr>
        <w:pStyle w:val="1"/>
        <w:numPr>
          <w:ilvl w:val="0"/>
          <w:numId w:val="29"/>
        </w:numPr>
        <w:tabs>
          <w:tab w:val="num" w:pos="360"/>
        </w:tabs>
        <w:ind w:left="360" w:hanging="360"/>
        <w:rPr>
          <w:lang w:eastAsia="zh-CN"/>
        </w:rPr>
      </w:pPr>
      <w:r>
        <w:rPr>
          <w:lang w:eastAsia="zh-CN"/>
        </w:rPr>
        <w:t>Discussions</w:t>
      </w:r>
    </w:p>
    <w:p w14:paraId="302D9CE8" w14:textId="3A189D38" w:rsidR="00BD231B" w:rsidRDefault="00BD231B" w:rsidP="0068724A">
      <w:pPr>
        <w:pStyle w:val="CRCoverPage"/>
        <w:spacing w:after="0"/>
        <w:rPr>
          <w:noProof/>
          <w:lang w:eastAsia="zh-CN"/>
        </w:rPr>
      </w:pPr>
      <w:r>
        <w:rPr>
          <w:rFonts w:hint="eastAsia"/>
          <w:noProof/>
          <w:lang w:eastAsia="zh-CN"/>
        </w:rPr>
        <w:t>I</w:t>
      </w:r>
      <w:r>
        <w:rPr>
          <w:noProof/>
          <w:lang w:eastAsia="zh-CN"/>
        </w:rPr>
        <w:t xml:space="preserve">n the </w:t>
      </w:r>
      <w:r w:rsidR="0068724A">
        <w:rPr>
          <w:noProof/>
          <w:lang w:eastAsia="zh-CN"/>
        </w:rPr>
        <w:t>previous RAN3 meetings,stage2 for LPHAP has been agreed and added to the current RAN2 spec TS 38.305. While in the current RRC spec, 3 cases have been defined for the transmission of RRC resume request for SRS configuration activation/configuration request:</w:t>
      </w:r>
    </w:p>
    <w:p w14:paraId="1046545F" w14:textId="77777777" w:rsidR="00017059" w:rsidRPr="00017059" w:rsidRDefault="00017059" w:rsidP="00017059">
      <w:pPr>
        <w:pStyle w:val="CRCoverPage"/>
        <w:numPr>
          <w:ilvl w:val="0"/>
          <w:numId w:val="31"/>
        </w:numPr>
        <w:spacing w:after="0"/>
        <w:rPr>
          <w:rFonts w:eastAsia="等线" w:cs="Arial"/>
          <w:lang w:eastAsia="zh-CN"/>
        </w:rPr>
      </w:pPr>
      <w:r w:rsidRPr="00017059">
        <w:rPr>
          <w:rFonts w:cs="Arial"/>
          <w:noProof/>
          <w:lang w:eastAsia="zh-CN"/>
        </w:rPr>
        <w:t>Event triggered when posSRS is pre-configured in RRC_INACTIVE</w:t>
      </w:r>
    </w:p>
    <w:p w14:paraId="751F8CDC" w14:textId="77777777" w:rsidR="00017059" w:rsidRPr="00017059" w:rsidRDefault="00017059" w:rsidP="00017059">
      <w:pPr>
        <w:pStyle w:val="CRCoverPage"/>
        <w:numPr>
          <w:ilvl w:val="0"/>
          <w:numId w:val="31"/>
        </w:numPr>
        <w:spacing w:after="0"/>
        <w:rPr>
          <w:rFonts w:eastAsia="等线" w:cs="Arial"/>
          <w:lang w:eastAsia="zh-CN"/>
        </w:rPr>
      </w:pPr>
      <w:r w:rsidRPr="00017059">
        <w:rPr>
          <w:rFonts w:cs="Arial"/>
          <w:noProof/>
          <w:lang w:eastAsia="zh-CN"/>
        </w:rPr>
        <w:t>When positioning SRS tarnsmission is on-going in RRC_INACTIVE:</w:t>
      </w:r>
    </w:p>
    <w:p w14:paraId="566BD7A5" w14:textId="77777777" w:rsidR="00017059" w:rsidRPr="00017059" w:rsidRDefault="00017059" w:rsidP="00017059">
      <w:pPr>
        <w:pStyle w:val="CRCoverPage"/>
        <w:numPr>
          <w:ilvl w:val="1"/>
          <w:numId w:val="31"/>
        </w:numPr>
        <w:spacing w:after="0"/>
        <w:rPr>
          <w:rFonts w:eastAsia="等线" w:cs="Arial"/>
          <w:lang w:eastAsia="zh-CN"/>
        </w:rPr>
      </w:pPr>
      <w:r w:rsidRPr="00017059">
        <w:rPr>
          <w:rFonts w:cs="Arial"/>
          <w:noProof/>
          <w:lang w:eastAsia="zh-CN"/>
        </w:rPr>
        <w:t>The UE moves from one validity area to another validity area</w:t>
      </w:r>
    </w:p>
    <w:p w14:paraId="023CBB5F" w14:textId="77777777" w:rsidR="00017059" w:rsidRPr="00017059" w:rsidRDefault="00017059" w:rsidP="00017059">
      <w:pPr>
        <w:pStyle w:val="CRCoverPage"/>
        <w:numPr>
          <w:ilvl w:val="1"/>
          <w:numId w:val="31"/>
        </w:numPr>
        <w:spacing w:after="0"/>
        <w:rPr>
          <w:rFonts w:eastAsia="等线" w:cs="Arial" w:hint="eastAsia"/>
          <w:lang w:eastAsia="zh-CN"/>
        </w:rPr>
      </w:pPr>
      <w:r w:rsidRPr="00017059">
        <w:rPr>
          <w:rFonts w:cs="Arial"/>
          <w:noProof/>
          <w:lang w:eastAsia="zh-CN"/>
        </w:rPr>
        <w:t xml:space="preserve">The UE moves out of validity area </w:t>
      </w:r>
    </w:p>
    <w:p w14:paraId="5D543FB0" w14:textId="4825374D" w:rsidR="0068724A" w:rsidRDefault="0068724A" w:rsidP="00017059">
      <w:pPr>
        <w:pStyle w:val="CRCoverPage"/>
        <w:spacing w:after="0"/>
        <w:rPr>
          <w:noProof/>
          <w:lang w:eastAsia="zh-CN"/>
        </w:rPr>
      </w:pPr>
    </w:p>
    <w:p w14:paraId="56C76867" w14:textId="77777777" w:rsidR="00017059" w:rsidRDefault="00017059" w:rsidP="00017059">
      <w:pPr>
        <w:pStyle w:val="CRCoverPage"/>
        <w:spacing w:after="0"/>
        <w:rPr>
          <w:rFonts w:hint="eastAsia"/>
          <w:noProof/>
          <w:lang w:eastAsia="zh-CN"/>
        </w:rPr>
      </w:pPr>
    </w:p>
    <w:p w14:paraId="60E9471F" w14:textId="77777777" w:rsidR="00BD231B" w:rsidRPr="00707A4D" w:rsidRDefault="00BD231B" w:rsidP="00BD231B">
      <w:pPr>
        <w:pStyle w:val="CRCoverPage"/>
        <w:spacing w:after="0"/>
        <w:rPr>
          <w:noProof/>
          <w:lang w:eastAsia="zh-CN"/>
        </w:rPr>
      </w:pPr>
    </w:p>
    <w:p w14:paraId="35D12D67" w14:textId="77777777" w:rsidR="00017059" w:rsidRPr="00851F4F" w:rsidRDefault="00017059" w:rsidP="00017059">
      <w:pPr>
        <w:rPr>
          <w:rFonts w:ascii="Arial" w:eastAsia="等线" w:hAnsi="Arial" w:cs="Arial"/>
          <w:b/>
          <w:bCs/>
          <w:lang w:eastAsia="zh-CN"/>
        </w:rPr>
      </w:pPr>
      <w:r w:rsidRPr="00851F4F">
        <w:rPr>
          <w:rFonts w:ascii="Arial" w:eastAsia="等线" w:hAnsi="Arial" w:cs="Arial"/>
          <w:b/>
          <w:bCs/>
          <w:i/>
          <w:iCs/>
          <w:u w:val="single"/>
          <w:lang w:eastAsia="zh-CN"/>
        </w:rPr>
        <w:t>Proposal</w:t>
      </w:r>
      <w:r>
        <w:rPr>
          <w:rFonts w:ascii="Arial" w:eastAsia="等线" w:hAnsi="Arial" w:cs="Arial"/>
          <w:b/>
          <w:bCs/>
          <w:i/>
          <w:iCs/>
          <w:u w:val="single"/>
          <w:lang w:eastAsia="zh-CN"/>
        </w:rPr>
        <w:t>1</w:t>
      </w:r>
      <w:r w:rsidRPr="00851F4F">
        <w:rPr>
          <w:rFonts w:ascii="Arial" w:eastAsia="等线" w:hAnsi="Arial" w:cs="Arial"/>
          <w:b/>
          <w:bCs/>
          <w:lang w:eastAsia="zh-CN"/>
        </w:rPr>
        <w:t xml:space="preserve">: Add the following descriptions for RAN stage2 spec for </w:t>
      </w:r>
      <w:r>
        <w:rPr>
          <w:rFonts w:ascii="Arial" w:eastAsia="等线" w:hAnsi="Arial" w:cs="Arial"/>
          <w:b/>
          <w:bCs/>
          <w:lang w:eastAsia="zh-CN"/>
        </w:rPr>
        <w:t>LPHAP with pre-configured SRS when the UE sends RRC resume request. Adopt the TP in Annex A</w:t>
      </w:r>
    </w:p>
    <w:p w14:paraId="34C7AA20" w14:textId="77777777" w:rsidR="00017059" w:rsidRPr="001E29F6" w:rsidRDefault="00017059" w:rsidP="001E29F6">
      <w:pPr>
        <w:pStyle w:val="CRCoverPage"/>
        <w:numPr>
          <w:ilvl w:val="0"/>
          <w:numId w:val="31"/>
        </w:numPr>
        <w:spacing w:after="0"/>
        <w:rPr>
          <w:rFonts w:cs="Arial"/>
          <w:noProof/>
          <w:lang w:eastAsia="zh-CN"/>
        </w:rPr>
      </w:pPr>
      <w:r w:rsidRPr="001E29F6">
        <w:rPr>
          <w:rFonts w:cs="Arial"/>
          <w:noProof/>
          <w:lang w:eastAsia="zh-CN"/>
        </w:rPr>
        <w:t>Event triggered when posSRS is pre-configured in RRC_INACTIVE</w:t>
      </w:r>
    </w:p>
    <w:p w14:paraId="6AD66211" w14:textId="77777777" w:rsidR="00017059" w:rsidRPr="001E29F6" w:rsidRDefault="00017059" w:rsidP="001E29F6">
      <w:pPr>
        <w:pStyle w:val="CRCoverPage"/>
        <w:numPr>
          <w:ilvl w:val="0"/>
          <w:numId w:val="31"/>
        </w:numPr>
        <w:spacing w:after="0"/>
        <w:rPr>
          <w:rFonts w:cs="Arial"/>
          <w:noProof/>
          <w:lang w:eastAsia="zh-CN"/>
        </w:rPr>
      </w:pPr>
      <w:r w:rsidRPr="001E29F6">
        <w:rPr>
          <w:rFonts w:cs="Arial"/>
          <w:noProof/>
          <w:lang w:eastAsia="zh-CN"/>
        </w:rPr>
        <w:t>When positioning SRS tarnsmission is on-going in RRC_INACTIVE:</w:t>
      </w:r>
    </w:p>
    <w:p w14:paraId="3D7D1B37" w14:textId="77777777" w:rsidR="00017059" w:rsidRPr="001E29F6" w:rsidRDefault="00017059" w:rsidP="001E29F6">
      <w:pPr>
        <w:pStyle w:val="CRCoverPage"/>
        <w:numPr>
          <w:ilvl w:val="1"/>
          <w:numId w:val="31"/>
        </w:numPr>
        <w:spacing w:after="0"/>
        <w:rPr>
          <w:rFonts w:cs="Arial"/>
          <w:noProof/>
          <w:lang w:eastAsia="zh-CN"/>
        </w:rPr>
      </w:pPr>
      <w:r w:rsidRPr="001E29F6">
        <w:rPr>
          <w:rFonts w:cs="Arial"/>
          <w:noProof/>
          <w:lang w:eastAsia="zh-CN"/>
        </w:rPr>
        <w:t>The UE moves from one validity area to another validity area</w:t>
      </w:r>
    </w:p>
    <w:p w14:paraId="0389DC55" w14:textId="77777777" w:rsidR="00017059" w:rsidRPr="001E29F6" w:rsidRDefault="00017059" w:rsidP="001E29F6">
      <w:pPr>
        <w:pStyle w:val="CRCoverPage"/>
        <w:numPr>
          <w:ilvl w:val="1"/>
          <w:numId w:val="31"/>
        </w:numPr>
        <w:spacing w:after="0"/>
        <w:rPr>
          <w:rFonts w:cs="Arial" w:hint="eastAsia"/>
          <w:noProof/>
          <w:lang w:eastAsia="zh-CN"/>
        </w:rPr>
      </w:pPr>
      <w:r w:rsidRPr="001E29F6">
        <w:rPr>
          <w:rFonts w:cs="Arial"/>
          <w:noProof/>
          <w:lang w:eastAsia="zh-CN"/>
        </w:rPr>
        <w:t xml:space="preserve">The UE moves out of validity area </w:t>
      </w:r>
    </w:p>
    <w:p w14:paraId="4DDD841E" w14:textId="77777777" w:rsidR="00BD231B" w:rsidRPr="00FD30A5" w:rsidRDefault="00BD231B" w:rsidP="00BD231B">
      <w:pPr>
        <w:pStyle w:val="1"/>
        <w:numPr>
          <w:ilvl w:val="0"/>
          <w:numId w:val="29"/>
        </w:numPr>
        <w:tabs>
          <w:tab w:val="num" w:pos="360"/>
        </w:tabs>
        <w:ind w:left="360" w:hanging="360"/>
        <w:rPr>
          <w:rFonts w:eastAsia="Times New Roman"/>
          <w:lang w:eastAsia="zh-CN"/>
        </w:rPr>
      </w:pPr>
      <w:r w:rsidRPr="00FD30A5">
        <w:rPr>
          <w:rFonts w:eastAsia="Times New Roman" w:hint="eastAsia"/>
          <w:lang w:eastAsia="zh-CN"/>
        </w:rPr>
        <w:t>C</w:t>
      </w:r>
      <w:r w:rsidRPr="00FD30A5">
        <w:rPr>
          <w:rFonts w:eastAsia="Times New Roman"/>
          <w:lang w:eastAsia="zh-CN"/>
        </w:rPr>
        <w:t>onclusions:</w:t>
      </w:r>
    </w:p>
    <w:p w14:paraId="46224D56" w14:textId="77777777" w:rsidR="00BD231B" w:rsidRPr="00707A4D" w:rsidRDefault="00BD231B" w:rsidP="00BD231B">
      <w:pPr>
        <w:pStyle w:val="CRCoverPage"/>
        <w:spacing w:after="0"/>
        <w:rPr>
          <w:noProof/>
          <w:lang w:eastAsia="zh-CN"/>
        </w:rPr>
      </w:pPr>
      <w:r w:rsidRPr="00707A4D">
        <w:rPr>
          <w:rFonts w:hint="eastAsia"/>
          <w:noProof/>
          <w:lang w:eastAsia="zh-CN"/>
        </w:rPr>
        <w:t>W</w:t>
      </w:r>
      <w:r w:rsidRPr="00707A4D">
        <w:rPr>
          <w:noProof/>
          <w:lang w:eastAsia="zh-CN"/>
        </w:rPr>
        <w:t>e propose the following for the description in TS 38.300</w:t>
      </w:r>
    </w:p>
    <w:p w14:paraId="5A8E2502" w14:textId="6F64126D" w:rsidR="00D0058C" w:rsidRPr="00851F4F" w:rsidRDefault="00D0058C" w:rsidP="00D0058C">
      <w:pPr>
        <w:rPr>
          <w:rFonts w:ascii="Arial" w:eastAsia="等线" w:hAnsi="Arial" w:cs="Arial"/>
          <w:b/>
          <w:bCs/>
          <w:lang w:eastAsia="zh-CN"/>
        </w:rPr>
      </w:pPr>
      <w:r w:rsidRPr="00851F4F">
        <w:rPr>
          <w:rFonts w:ascii="Arial" w:eastAsia="等线" w:hAnsi="Arial" w:cs="Arial"/>
          <w:b/>
          <w:bCs/>
          <w:i/>
          <w:iCs/>
          <w:u w:val="single"/>
          <w:lang w:eastAsia="zh-CN"/>
        </w:rPr>
        <w:t>Proposal</w:t>
      </w:r>
      <w:r>
        <w:rPr>
          <w:rFonts w:ascii="Arial" w:eastAsia="等线" w:hAnsi="Arial" w:cs="Arial"/>
          <w:b/>
          <w:bCs/>
          <w:i/>
          <w:iCs/>
          <w:u w:val="single"/>
          <w:lang w:eastAsia="zh-CN"/>
        </w:rPr>
        <w:t>1</w:t>
      </w:r>
      <w:r w:rsidRPr="00851F4F">
        <w:rPr>
          <w:rFonts w:ascii="Arial" w:eastAsia="等线" w:hAnsi="Arial" w:cs="Arial"/>
          <w:b/>
          <w:bCs/>
          <w:lang w:eastAsia="zh-CN"/>
        </w:rPr>
        <w:t xml:space="preserve">: Add the following descriptions for RAN stage2 spec for </w:t>
      </w:r>
      <w:r>
        <w:rPr>
          <w:rFonts w:ascii="Arial" w:eastAsia="等线" w:hAnsi="Arial" w:cs="Arial"/>
          <w:b/>
          <w:bCs/>
          <w:lang w:eastAsia="zh-CN"/>
        </w:rPr>
        <w:t>LPHAP with pre-configured SRS</w:t>
      </w:r>
      <w:r w:rsidR="00C75E4D">
        <w:rPr>
          <w:rFonts w:ascii="Arial" w:eastAsia="等线" w:hAnsi="Arial" w:cs="Arial"/>
          <w:b/>
          <w:bCs/>
          <w:lang w:eastAsia="zh-CN"/>
        </w:rPr>
        <w:t xml:space="preserve"> when the UE sends RRC resume request</w:t>
      </w:r>
      <w:r w:rsidR="00302F42">
        <w:rPr>
          <w:rFonts w:ascii="Arial" w:eastAsia="等线" w:hAnsi="Arial" w:cs="Arial"/>
          <w:b/>
          <w:bCs/>
          <w:lang w:eastAsia="zh-CN"/>
        </w:rPr>
        <w:t>.</w:t>
      </w:r>
      <w:r>
        <w:rPr>
          <w:rFonts w:ascii="Arial" w:eastAsia="等线" w:hAnsi="Arial" w:cs="Arial"/>
          <w:b/>
          <w:bCs/>
          <w:lang w:eastAsia="zh-CN"/>
        </w:rPr>
        <w:t xml:space="preserve"> Adopt the TP in Annex A</w:t>
      </w:r>
    </w:p>
    <w:p w14:paraId="1A2EAF3F" w14:textId="77777777" w:rsidR="00D0058C" w:rsidRPr="00851F4F" w:rsidRDefault="00D0058C" w:rsidP="00D0058C">
      <w:pPr>
        <w:pStyle w:val="CRCoverPage"/>
        <w:numPr>
          <w:ilvl w:val="0"/>
          <w:numId w:val="30"/>
        </w:numPr>
        <w:spacing w:after="0"/>
        <w:rPr>
          <w:rFonts w:eastAsia="等线" w:cs="Arial"/>
          <w:b/>
          <w:bCs/>
          <w:lang w:eastAsia="zh-CN"/>
        </w:rPr>
      </w:pPr>
      <w:r>
        <w:rPr>
          <w:rFonts w:cs="Arial"/>
          <w:b/>
          <w:bCs/>
          <w:noProof/>
          <w:lang w:eastAsia="zh-CN"/>
        </w:rPr>
        <w:t>Event triggered when posSRS is pre-configured in RRC_INACTIVE</w:t>
      </w:r>
    </w:p>
    <w:p w14:paraId="0C05BE7C" w14:textId="77777777" w:rsidR="00D0058C" w:rsidRPr="002F7BF9" w:rsidRDefault="00D0058C" w:rsidP="00D0058C">
      <w:pPr>
        <w:pStyle w:val="CRCoverPage"/>
        <w:numPr>
          <w:ilvl w:val="0"/>
          <w:numId w:val="30"/>
        </w:numPr>
        <w:spacing w:after="0"/>
        <w:rPr>
          <w:rFonts w:eastAsia="等线" w:cs="Arial"/>
          <w:b/>
          <w:bCs/>
          <w:lang w:eastAsia="zh-CN"/>
        </w:rPr>
      </w:pPr>
      <w:r>
        <w:rPr>
          <w:rFonts w:cs="Arial"/>
          <w:b/>
          <w:bCs/>
          <w:noProof/>
          <w:lang w:eastAsia="zh-CN"/>
        </w:rPr>
        <w:t>When positioning SRS tarnsmission is on-going in RRC_INACTIVE:</w:t>
      </w:r>
    </w:p>
    <w:p w14:paraId="5369502C" w14:textId="77777777" w:rsidR="00D0058C" w:rsidRPr="002F7BF9" w:rsidRDefault="00D0058C" w:rsidP="00D0058C">
      <w:pPr>
        <w:pStyle w:val="CRCoverPage"/>
        <w:numPr>
          <w:ilvl w:val="1"/>
          <w:numId w:val="30"/>
        </w:numPr>
        <w:spacing w:after="0"/>
        <w:rPr>
          <w:rFonts w:eastAsia="等线" w:cs="Arial"/>
          <w:b/>
          <w:bCs/>
          <w:lang w:eastAsia="zh-CN"/>
        </w:rPr>
      </w:pPr>
      <w:r>
        <w:rPr>
          <w:rFonts w:cs="Arial"/>
          <w:b/>
          <w:bCs/>
          <w:noProof/>
          <w:lang w:eastAsia="zh-CN"/>
        </w:rPr>
        <w:t>The UE moves from one validity area to another validity area</w:t>
      </w:r>
    </w:p>
    <w:p w14:paraId="0A357983" w14:textId="77777777" w:rsidR="00D0058C" w:rsidRPr="00FD30A5" w:rsidRDefault="00D0058C" w:rsidP="00D0058C">
      <w:pPr>
        <w:pStyle w:val="CRCoverPage"/>
        <w:numPr>
          <w:ilvl w:val="1"/>
          <w:numId w:val="30"/>
        </w:numPr>
        <w:spacing w:after="0"/>
        <w:rPr>
          <w:rFonts w:eastAsia="等线" w:cs="Arial" w:hint="eastAsia"/>
          <w:b/>
          <w:bCs/>
          <w:lang w:eastAsia="zh-CN"/>
        </w:rPr>
      </w:pPr>
      <w:r>
        <w:rPr>
          <w:rFonts w:cs="Arial"/>
          <w:b/>
          <w:bCs/>
          <w:noProof/>
          <w:lang w:eastAsia="zh-CN"/>
        </w:rPr>
        <w:t>The UE moves out of validity area</w:t>
      </w:r>
      <w:r w:rsidRPr="00851F4F">
        <w:rPr>
          <w:rFonts w:cs="Arial"/>
          <w:b/>
          <w:bCs/>
          <w:noProof/>
          <w:lang w:eastAsia="zh-CN"/>
        </w:rPr>
        <w:t xml:space="preserve"> </w:t>
      </w:r>
    </w:p>
    <w:p w14:paraId="125BBAF4" w14:textId="77777777" w:rsidR="00BD231B" w:rsidRDefault="00BD231B" w:rsidP="00BD231B">
      <w:pPr>
        <w:tabs>
          <w:tab w:val="right" w:pos="9639"/>
        </w:tabs>
        <w:overflowPunct/>
        <w:autoSpaceDE/>
        <w:autoSpaceDN/>
        <w:adjustRightInd/>
        <w:spacing w:after="0"/>
        <w:textAlignment w:val="auto"/>
        <w:rPr>
          <w:rFonts w:ascii="Arial" w:hAnsi="Arial"/>
          <w:b/>
          <w:sz w:val="24"/>
          <w:lang w:eastAsia="zh-CN"/>
        </w:rPr>
      </w:pPr>
    </w:p>
    <w:p w14:paraId="641FE33A" w14:textId="77777777" w:rsidR="00BD231B" w:rsidRPr="00D61312" w:rsidRDefault="00BD231B" w:rsidP="00BD231B">
      <w:pPr>
        <w:pStyle w:val="1"/>
        <w:numPr>
          <w:ilvl w:val="0"/>
          <w:numId w:val="29"/>
        </w:numPr>
        <w:tabs>
          <w:tab w:val="num" w:pos="360"/>
        </w:tabs>
        <w:ind w:left="360" w:hanging="360"/>
        <w:rPr>
          <w:rFonts w:eastAsia="Times New Roman" w:hint="eastAsia"/>
          <w:lang w:eastAsia="zh-CN"/>
        </w:rPr>
      </w:pPr>
      <w:r w:rsidRPr="00D61312">
        <w:rPr>
          <w:rFonts w:eastAsia="Times New Roman" w:hint="eastAsia"/>
          <w:lang w:eastAsia="zh-CN"/>
        </w:rPr>
        <w:t>A</w:t>
      </w:r>
      <w:r w:rsidRPr="00D61312">
        <w:rPr>
          <w:rFonts w:eastAsia="Times New Roman"/>
          <w:lang w:eastAsia="zh-CN"/>
        </w:rPr>
        <w:t>nnex: Text Proposal</w:t>
      </w:r>
    </w:p>
    <w:p w14:paraId="7D1224A9" w14:textId="77777777" w:rsidR="00BD231B" w:rsidRDefault="00BD231B" w:rsidP="003B4F25">
      <w:pPr>
        <w:tabs>
          <w:tab w:val="right" w:pos="9639"/>
        </w:tabs>
        <w:overflowPunct/>
        <w:autoSpaceDE/>
        <w:autoSpaceDN/>
        <w:adjustRightInd/>
        <w:spacing w:after="0"/>
        <w:textAlignment w:val="auto"/>
        <w:rPr>
          <w:rFonts w:ascii="Arial" w:hAnsi="Arial"/>
          <w:b/>
          <w:sz w:val="24"/>
          <w:lang w:eastAsia="en-US"/>
        </w:rPr>
      </w:pPr>
    </w:p>
    <w:p w14:paraId="1D79932C" w14:textId="4E03A65D" w:rsidR="003B4F25" w:rsidRPr="003B4F25" w:rsidRDefault="003B4F25" w:rsidP="003B4F25">
      <w:pPr>
        <w:tabs>
          <w:tab w:val="right" w:pos="9639"/>
        </w:tabs>
        <w:overflowPunct/>
        <w:autoSpaceDE/>
        <w:autoSpaceDN/>
        <w:adjustRightInd/>
        <w:spacing w:after="0"/>
        <w:textAlignment w:val="auto"/>
        <w:rPr>
          <w:rFonts w:ascii="Arial" w:hAnsi="Arial"/>
          <w:b/>
          <w:i/>
          <w:sz w:val="28"/>
          <w:lang w:eastAsia="en-US"/>
        </w:rPr>
      </w:pPr>
      <w:r w:rsidRPr="003B4F25">
        <w:rPr>
          <w:rFonts w:ascii="Arial" w:hAnsi="Arial"/>
          <w:b/>
          <w:sz w:val="24"/>
          <w:lang w:eastAsia="en-US"/>
        </w:rPr>
        <w:t>3GPP TSG-</w:t>
      </w:r>
      <w:r w:rsidRPr="003B4F25">
        <w:rPr>
          <w:rFonts w:cs="Arial"/>
          <w:kern w:val="2"/>
          <w:sz w:val="21"/>
          <w:szCs w:val="22"/>
          <w:lang w:val="en-US" w:eastAsia="zh-CN"/>
        </w:rPr>
        <w:fldChar w:fldCharType="begin"/>
      </w:r>
      <w:r w:rsidRPr="003B4F25">
        <w:rPr>
          <w:rFonts w:ascii="Arial" w:hAnsi="Arial"/>
          <w:lang w:eastAsia="en-US"/>
        </w:rPr>
        <w:instrText xml:space="preserve"> DOCPROPERTY  TSG/WGRef  \* MERGEFORMAT </w:instrText>
      </w:r>
      <w:r w:rsidRPr="003B4F25">
        <w:rPr>
          <w:rFonts w:cs="Arial"/>
          <w:kern w:val="2"/>
          <w:sz w:val="21"/>
          <w:szCs w:val="22"/>
          <w:lang w:val="en-US" w:eastAsia="zh-CN"/>
        </w:rPr>
        <w:fldChar w:fldCharType="separate"/>
      </w:r>
      <w:r w:rsidRPr="003B4F25">
        <w:rPr>
          <w:rFonts w:ascii="Arial" w:hAnsi="Arial"/>
          <w:b/>
          <w:sz w:val="24"/>
          <w:lang w:eastAsia="en-US"/>
        </w:rPr>
        <w:t>RAN WG2</w:t>
      </w:r>
      <w:r w:rsidRPr="003B4F25">
        <w:rPr>
          <w:rFonts w:cs="Arial"/>
          <w:kern w:val="2"/>
          <w:sz w:val="21"/>
          <w:szCs w:val="22"/>
          <w:lang w:val="en-US" w:eastAsia="zh-CN"/>
        </w:rPr>
        <w:fldChar w:fldCharType="end"/>
      </w:r>
      <w:r w:rsidRPr="003B4F25">
        <w:rPr>
          <w:rFonts w:ascii="Arial" w:hAnsi="Arial"/>
          <w:b/>
          <w:sz w:val="24"/>
          <w:lang w:eastAsia="en-US"/>
        </w:rPr>
        <w:t xml:space="preserve"> Meeting #126</w:t>
      </w:r>
      <w:r w:rsidRPr="003B4F25">
        <w:rPr>
          <w:rFonts w:ascii="Arial" w:hAnsi="Arial"/>
          <w:b/>
          <w:i/>
          <w:sz w:val="28"/>
          <w:lang w:eastAsia="en-US"/>
        </w:rPr>
        <w:tab/>
      </w:r>
      <w:r w:rsidRPr="003B4F25">
        <w:rPr>
          <w:rFonts w:cs="Arial"/>
          <w:kern w:val="2"/>
          <w:sz w:val="21"/>
          <w:szCs w:val="22"/>
          <w:lang w:val="en-US" w:eastAsia="zh-CN"/>
        </w:rPr>
        <w:fldChar w:fldCharType="begin"/>
      </w:r>
      <w:r w:rsidRPr="003B4F25">
        <w:rPr>
          <w:rFonts w:ascii="Arial" w:hAnsi="Arial"/>
          <w:lang w:eastAsia="en-US"/>
        </w:rPr>
        <w:instrText xml:space="preserve"> DOCPROPERTY  Tdoc#  \* MERGEFORMAT </w:instrText>
      </w:r>
      <w:r w:rsidRPr="003B4F25">
        <w:rPr>
          <w:rFonts w:cs="Arial"/>
          <w:kern w:val="2"/>
          <w:sz w:val="21"/>
          <w:szCs w:val="22"/>
          <w:lang w:val="en-US" w:eastAsia="zh-CN"/>
        </w:rPr>
        <w:fldChar w:fldCharType="separate"/>
      </w:r>
      <w:r w:rsidRPr="003B4F25">
        <w:rPr>
          <w:rFonts w:ascii="Arial" w:hAnsi="Arial"/>
          <w:b/>
          <w:i/>
          <w:sz w:val="28"/>
          <w:lang w:eastAsia="en-US"/>
        </w:rPr>
        <w:t>R2-240</w:t>
      </w:r>
      <w:r w:rsidRPr="003B4F25">
        <w:rPr>
          <w:rFonts w:cs="Arial"/>
          <w:kern w:val="2"/>
          <w:sz w:val="21"/>
          <w:szCs w:val="22"/>
          <w:lang w:val="en-US" w:eastAsia="zh-CN"/>
        </w:rPr>
        <w:fldChar w:fldCharType="end"/>
      </w:r>
    </w:p>
    <w:p w14:paraId="5C0FCB8F" w14:textId="080F4174" w:rsidR="003B4F25" w:rsidRDefault="003B4F25" w:rsidP="003B4F25">
      <w:pPr>
        <w:overflowPunct/>
        <w:autoSpaceDE/>
        <w:autoSpaceDN/>
        <w:adjustRightInd/>
        <w:spacing w:after="0"/>
        <w:textAlignment w:val="auto"/>
        <w:outlineLvl w:val="0"/>
        <w:rPr>
          <w:rFonts w:ascii="Arial" w:hAnsi="Arial"/>
          <w:b/>
          <w:sz w:val="24"/>
          <w:lang w:eastAsia="zh-CN"/>
        </w:rPr>
      </w:pPr>
      <w:r w:rsidRPr="003B4F25">
        <w:rPr>
          <w:rFonts w:ascii="Arial" w:hAnsi="Arial"/>
          <w:b/>
          <w:sz w:val="24"/>
          <w:lang w:eastAsia="en-US"/>
        </w:rPr>
        <w:t>Fukuoka, Japan, 20</w:t>
      </w:r>
      <w:r w:rsidRPr="003B4F25">
        <w:rPr>
          <w:rFonts w:ascii="Arial" w:hAnsi="Arial"/>
          <w:b/>
          <w:sz w:val="24"/>
          <w:vertAlign w:val="superscript"/>
          <w:lang w:eastAsia="en-US"/>
        </w:rPr>
        <w:t>th</w:t>
      </w:r>
      <w:r w:rsidRPr="003B4F25">
        <w:rPr>
          <w:rFonts w:ascii="Arial" w:hAnsi="Arial"/>
          <w:b/>
          <w:sz w:val="24"/>
          <w:lang w:eastAsia="en-US"/>
        </w:rPr>
        <w:t xml:space="preserve"> - 24</w:t>
      </w:r>
      <w:r w:rsidRPr="003B4F25">
        <w:rPr>
          <w:rFonts w:ascii="Arial" w:hAnsi="Arial"/>
          <w:b/>
          <w:sz w:val="24"/>
          <w:vertAlign w:val="superscript"/>
          <w:lang w:eastAsia="en-US"/>
        </w:rPr>
        <w:t>th</w:t>
      </w:r>
      <w:r w:rsidRPr="003B4F25">
        <w:rPr>
          <w:rFonts w:ascii="Arial" w:hAnsi="Arial"/>
          <w:b/>
          <w:sz w:val="24"/>
          <w:lang w:eastAsia="en-US"/>
        </w:rPr>
        <w:t xml:space="preserve"> May.</w:t>
      </w:r>
      <w:r w:rsidRPr="003B4F25">
        <w:rPr>
          <w:rFonts w:ascii="Arial" w:hAnsi="Arial"/>
          <w:b/>
          <w:sz w:val="24"/>
          <w:lang w:eastAsia="zh-CN"/>
        </w:rPr>
        <w:t>, 2024</w:t>
      </w:r>
    </w:p>
    <w:p w14:paraId="4C4EA6B4" w14:textId="77777777" w:rsidR="003B4F25" w:rsidRPr="003B4F25" w:rsidRDefault="003B4F25" w:rsidP="003B4F25">
      <w:pPr>
        <w:overflowPunct/>
        <w:autoSpaceDE/>
        <w:autoSpaceDN/>
        <w:adjustRightInd/>
        <w:spacing w:after="0"/>
        <w:textAlignment w:val="auto"/>
        <w:outlineLvl w:val="0"/>
        <w:rPr>
          <w:rFonts w:ascii="Arial" w:hAnsi="Arial"/>
          <w:b/>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26" w14:paraId="3716C47D" w14:textId="77777777" w:rsidTr="003100C2">
        <w:tc>
          <w:tcPr>
            <w:tcW w:w="9641" w:type="dxa"/>
            <w:gridSpan w:val="9"/>
            <w:tcBorders>
              <w:top w:val="single" w:sz="4" w:space="0" w:color="auto"/>
              <w:left w:val="single" w:sz="4" w:space="0" w:color="auto"/>
              <w:right w:val="single" w:sz="4" w:space="0" w:color="auto"/>
            </w:tcBorders>
          </w:tcPr>
          <w:bookmarkEnd w:id="0"/>
          <w:p w14:paraId="2F3FA12B" w14:textId="77777777" w:rsidR="006B1B26" w:rsidRDefault="006B1B26" w:rsidP="003100C2">
            <w:pPr>
              <w:pStyle w:val="CRCoverPage"/>
              <w:spacing w:after="0"/>
              <w:jc w:val="right"/>
              <w:rPr>
                <w:i/>
                <w:noProof/>
              </w:rPr>
            </w:pPr>
            <w:r>
              <w:rPr>
                <w:i/>
                <w:noProof/>
                <w:sz w:val="14"/>
              </w:rPr>
              <w:t>CR-Form-v12.3</w:t>
            </w:r>
          </w:p>
        </w:tc>
      </w:tr>
      <w:tr w:rsidR="006B1B26" w14:paraId="722D2350" w14:textId="77777777" w:rsidTr="003100C2">
        <w:tc>
          <w:tcPr>
            <w:tcW w:w="9641" w:type="dxa"/>
            <w:gridSpan w:val="9"/>
            <w:tcBorders>
              <w:left w:val="single" w:sz="4" w:space="0" w:color="auto"/>
              <w:right w:val="single" w:sz="4" w:space="0" w:color="auto"/>
            </w:tcBorders>
          </w:tcPr>
          <w:p w14:paraId="7F7CCF64" w14:textId="77777777" w:rsidR="006B1B26" w:rsidRDefault="006B1B26" w:rsidP="003100C2">
            <w:pPr>
              <w:pStyle w:val="CRCoverPage"/>
              <w:spacing w:after="0"/>
              <w:jc w:val="center"/>
              <w:rPr>
                <w:noProof/>
              </w:rPr>
            </w:pPr>
            <w:r>
              <w:rPr>
                <w:b/>
                <w:noProof/>
                <w:sz w:val="32"/>
              </w:rPr>
              <w:t>CHANGE REQUEST</w:t>
            </w:r>
          </w:p>
        </w:tc>
      </w:tr>
      <w:tr w:rsidR="006B1B26" w14:paraId="3F08DA8D" w14:textId="77777777" w:rsidTr="003100C2">
        <w:tc>
          <w:tcPr>
            <w:tcW w:w="9641" w:type="dxa"/>
            <w:gridSpan w:val="9"/>
            <w:tcBorders>
              <w:left w:val="single" w:sz="4" w:space="0" w:color="auto"/>
              <w:right w:val="single" w:sz="4" w:space="0" w:color="auto"/>
            </w:tcBorders>
          </w:tcPr>
          <w:p w14:paraId="48B0BB28" w14:textId="77777777" w:rsidR="006B1B26" w:rsidRDefault="006B1B26" w:rsidP="003100C2">
            <w:pPr>
              <w:pStyle w:val="CRCoverPage"/>
              <w:spacing w:after="0"/>
              <w:rPr>
                <w:noProof/>
                <w:sz w:val="8"/>
                <w:szCs w:val="8"/>
              </w:rPr>
            </w:pPr>
          </w:p>
        </w:tc>
      </w:tr>
      <w:tr w:rsidR="006B1B26" w14:paraId="7F5DF6D4" w14:textId="77777777" w:rsidTr="003100C2">
        <w:tc>
          <w:tcPr>
            <w:tcW w:w="142" w:type="dxa"/>
            <w:tcBorders>
              <w:left w:val="single" w:sz="4" w:space="0" w:color="auto"/>
            </w:tcBorders>
          </w:tcPr>
          <w:p w14:paraId="51B53813" w14:textId="77777777" w:rsidR="006B1B26" w:rsidRDefault="006B1B26" w:rsidP="003100C2">
            <w:pPr>
              <w:pStyle w:val="CRCoverPage"/>
              <w:spacing w:after="0"/>
              <w:jc w:val="right"/>
              <w:rPr>
                <w:noProof/>
              </w:rPr>
            </w:pPr>
          </w:p>
        </w:tc>
        <w:tc>
          <w:tcPr>
            <w:tcW w:w="1559" w:type="dxa"/>
            <w:shd w:val="pct30" w:color="FFFF00" w:fill="auto"/>
          </w:tcPr>
          <w:p w14:paraId="30351D7A" w14:textId="05CFCCE8" w:rsidR="006B1B26" w:rsidRPr="00410371" w:rsidRDefault="006B1B26" w:rsidP="003100C2">
            <w:pPr>
              <w:pStyle w:val="CRCoverPage"/>
              <w:spacing w:after="0"/>
              <w:ind w:right="281"/>
              <w:jc w:val="right"/>
              <w:rPr>
                <w:b/>
                <w:noProof/>
                <w:sz w:val="28"/>
              </w:rPr>
            </w:pPr>
            <w:r>
              <w:t>38.305</w:t>
            </w:r>
          </w:p>
        </w:tc>
        <w:tc>
          <w:tcPr>
            <w:tcW w:w="709" w:type="dxa"/>
          </w:tcPr>
          <w:p w14:paraId="00B88C5E" w14:textId="77777777" w:rsidR="006B1B26" w:rsidRDefault="006B1B26" w:rsidP="003100C2">
            <w:pPr>
              <w:pStyle w:val="CRCoverPage"/>
              <w:spacing w:after="0"/>
              <w:jc w:val="center"/>
              <w:rPr>
                <w:noProof/>
              </w:rPr>
            </w:pPr>
            <w:r>
              <w:rPr>
                <w:b/>
                <w:noProof/>
                <w:sz w:val="28"/>
              </w:rPr>
              <w:t>CR</w:t>
            </w:r>
          </w:p>
        </w:tc>
        <w:tc>
          <w:tcPr>
            <w:tcW w:w="1276" w:type="dxa"/>
            <w:shd w:val="pct30" w:color="FFFF00" w:fill="auto"/>
          </w:tcPr>
          <w:p w14:paraId="42EDAAB8" w14:textId="4030688F" w:rsidR="006B1B26" w:rsidRPr="00410371" w:rsidRDefault="006B1B26" w:rsidP="003100C2">
            <w:pPr>
              <w:pStyle w:val="CRCoverPage"/>
              <w:spacing w:after="0"/>
              <w:rPr>
                <w:noProof/>
              </w:rPr>
            </w:pPr>
          </w:p>
        </w:tc>
        <w:tc>
          <w:tcPr>
            <w:tcW w:w="709" w:type="dxa"/>
          </w:tcPr>
          <w:p w14:paraId="32BB3401" w14:textId="77777777" w:rsidR="006B1B26" w:rsidRDefault="006B1B26" w:rsidP="003100C2">
            <w:pPr>
              <w:pStyle w:val="CRCoverPage"/>
              <w:tabs>
                <w:tab w:val="right" w:pos="625"/>
              </w:tabs>
              <w:spacing w:after="0"/>
              <w:jc w:val="center"/>
              <w:rPr>
                <w:noProof/>
              </w:rPr>
            </w:pPr>
            <w:r>
              <w:rPr>
                <w:b/>
                <w:bCs/>
                <w:noProof/>
                <w:sz w:val="28"/>
              </w:rPr>
              <w:t>rev</w:t>
            </w:r>
          </w:p>
        </w:tc>
        <w:tc>
          <w:tcPr>
            <w:tcW w:w="992" w:type="dxa"/>
            <w:shd w:val="pct30" w:color="FFFF00" w:fill="auto"/>
          </w:tcPr>
          <w:p w14:paraId="52C6E387" w14:textId="77777777" w:rsidR="006B1B26" w:rsidRPr="00410371" w:rsidRDefault="00085824" w:rsidP="003100C2">
            <w:pPr>
              <w:pStyle w:val="CRCoverPage"/>
              <w:spacing w:after="0"/>
              <w:jc w:val="center"/>
              <w:rPr>
                <w:b/>
                <w:noProof/>
              </w:rPr>
            </w:pPr>
            <w:fldSimple w:instr=" DOCPROPERTY  Revision  \* MERGEFORMAT ">
              <w:r w:rsidR="006B1B26">
                <w:rPr>
                  <w:b/>
                  <w:noProof/>
                  <w:sz w:val="28"/>
                </w:rPr>
                <w:t>-</w:t>
              </w:r>
            </w:fldSimple>
            <w:r w:rsidR="006B1B26" w:rsidRPr="00410371">
              <w:rPr>
                <w:b/>
                <w:noProof/>
              </w:rPr>
              <w:t xml:space="preserve"> </w:t>
            </w:r>
          </w:p>
        </w:tc>
        <w:tc>
          <w:tcPr>
            <w:tcW w:w="2410" w:type="dxa"/>
          </w:tcPr>
          <w:p w14:paraId="331391BA" w14:textId="77777777" w:rsidR="006B1B26" w:rsidRDefault="006B1B26" w:rsidP="003100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CA64B0" w14:textId="77777777" w:rsidR="006B1B26" w:rsidRPr="00410371" w:rsidRDefault="006B1B26" w:rsidP="003100C2">
            <w:pPr>
              <w:pStyle w:val="CRCoverPage"/>
              <w:spacing w:after="0"/>
              <w:jc w:val="center"/>
              <w:rPr>
                <w:noProof/>
                <w:sz w:val="28"/>
                <w:lang w:eastAsia="zh-CN"/>
              </w:rPr>
            </w:pPr>
            <w:r>
              <w:rPr>
                <w:rFonts w:hint="eastAsia"/>
                <w:noProof/>
                <w:sz w:val="28"/>
                <w:lang w:eastAsia="zh-CN"/>
              </w:rPr>
              <w:t>1</w:t>
            </w:r>
            <w:r>
              <w:rPr>
                <w:noProof/>
                <w:sz w:val="28"/>
                <w:lang w:eastAsia="zh-CN"/>
              </w:rPr>
              <w:t>8.1.0</w:t>
            </w:r>
          </w:p>
        </w:tc>
        <w:tc>
          <w:tcPr>
            <w:tcW w:w="143" w:type="dxa"/>
            <w:tcBorders>
              <w:right w:val="single" w:sz="4" w:space="0" w:color="auto"/>
            </w:tcBorders>
          </w:tcPr>
          <w:p w14:paraId="3F857ECB" w14:textId="77777777" w:rsidR="006B1B26" w:rsidRDefault="006B1B26" w:rsidP="003100C2">
            <w:pPr>
              <w:pStyle w:val="CRCoverPage"/>
              <w:spacing w:after="0"/>
              <w:rPr>
                <w:noProof/>
              </w:rPr>
            </w:pPr>
          </w:p>
        </w:tc>
      </w:tr>
      <w:tr w:rsidR="006B1B26" w14:paraId="05F2D003" w14:textId="77777777" w:rsidTr="003100C2">
        <w:tc>
          <w:tcPr>
            <w:tcW w:w="9641" w:type="dxa"/>
            <w:gridSpan w:val="9"/>
            <w:tcBorders>
              <w:left w:val="single" w:sz="4" w:space="0" w:color="auto"/>
              <w:right w:val="single" w:sz="4" w:space="0" w:color="auto"/>
            </w:tcBorders>
          </w:tcPr>
          <w:p w14:paraId="52D30EFD" w14:textId="77777777" w:rsidR="006B1B26" w:rsidRDefault="006B1B26" w:rsidP="003100C2">
            <w:pPr>
              <w:pStyle w:val="CRCoverPage"/>
              <w:spacing w:after="0"/>
              <w:rPr>
                <w:noProof/>
              </w:rPr>
            </w:pPr>
          </w:p>
        </w:tc>
      </w:tr>
      <w:tr w:rsidR="006B1B26" w14:paraId="02C27ED7" w14:textId="77777777" w:rsidTr="003100C2">
        <w:tc>
          <w:tcPr>
            <w:tcW w:w="9641" w:type="dxa"/>
            <w:gridSpan w:val="9"/>
            <w:tcBorders>
              <w:top w:val="single" w:sz="4" w:space="0" w:color="auto"/>
            </w:tcBorders>
          </w:tcPr>
          <w:p w14:paraId="4F22BD3C" w14:textId="77777777" w:rsidR="006B1B26" w:rsidRPr="00F25D98" w:rsidRDefault="006B1B26" w:rsidP="003100C2">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8" w:name="_Hlt497126619"/>
              <w:r w:rsidRPr="00F25D98">
                <w:rPr>
                  <w:rStyle w:val="af0"/>
                  <w:rFonts w:cs="Arial"/>
                  <w:b/>
                  <w:i/>
                  <w:noProof/>
                  <w:color w:val="FF0000"/>
                </w:rPr>
                <w:t>L</w:t>
              </w:r>
              <w:bookmarkEnd w:id="8"/>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6B1B26" w14:paraId="6B86F67A" w14:textId="77777777" w:rsidTr="003100C2">
        <w:tc>
          <w:tcPr>
            <w:tcW w:w="9641" w:type="dxa"/>
            <w:gridSpan w:val="9"/>
          </w:tcPr>
          <w:p w14:paraId="7A88C1FD" w14:textId="77777777" w:rsidR="006B1B26" w:rsidRDefault="006B1B26" w:rsidP="003100C2">
            <w:pPr>
              <w:pStyle w:val="CRCoverPage"/>
              <w:spacing w:after="0"/>
              <w:rPr>
                <w:noProof/>
                <w:sz w:val="8"/>
                <w:szCs w:val="8"/>
              </w:rPr>
            </w:pPr>
          </w:p>
        </w:tc>
      </w:tr>
    </w:tbl>
    <w:p w14:paraId="33AAA8EC" w14:textId="77777777" w:rsidR="006B1B26" w:rsidRDefault="006B1B26" w:rsidP="006B1B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26" w14:paraId="442A8DD7" w14:textId="77777777" w:rsidTr="003100C2">
        <w:tc>
          <w:tcPr>
            <w:tcW w:w="2835" w:type="dxa"/>
          </w:tcPr>
          <w:p w14:paraId="351F304A" w14:textId="77777777" w:rsidR="006B1B26" w:rsidRDefault="006B1B26" w:rsidP="003100C2">
            <w:pPr>
              <w:pStyle w:val="CRCoverPage"/>
              <w:tabs>
                <w:tab w:val="right" w:pos="2751"/>
              </w:tabs>
              <w:spacing w:after="0"/>
              <w:rPr>
                <w:b/>
                <w:i/>
                <w:noProof/>
              </w:rPr>
            </w:pPr>
            <w:r>
              <w:rPr>
                <w:b/>
                <w:i/>
                <w:noProof/>
              </w:rPr>
              <w:t>Proposed change affects:</w:t>
            </w:r>
          </w:p>
        </w:tc>
        <w:tc>
          <w:tcPr>
            <w:tcW w:w="1418" w:type="dxa"/>
          </w:tcPr>
          <w:p w14:paraId="088C5676" w14:textId="77777777" w:rsidR="006B1B26" w:rsidRDefault="006B1B26" w:rsidP="00310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D9C9A" w14:textId="77777777" w:rsidR="006B1B26" w:rsidRDefault="006B1B26" w:rsidP="003100C2">
            <w:pPr>
              <w:pStyle w:val="CRCoverPage"/>
              <w:spacing w:after="0"/>
              <w:jc w:val="center"/>
              <w:rPr>
                <w:b/>
                <w:caps/>
                <w:noProof/>
              </w:rPr>
            </w:pPr>
          </w:p>
        </w:tc>
        <w:tc>
          <w:tcPr>
            <w:tcW w:w="709" w:type="dxa"/>
            <w:tcBorders>
              <w:left w:val="single" w:sz="4" w:space="0" w:color="auto"/>
            </w:tcBorders>
          </w:tcPr>
          <w:p w14:paraId="72CD681B" w14:textId="77777777" w:rsidR="006B1B26" w:rsidRDefault="006B1B26" w:rsidP="00310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1FBB6F" w14:textId="77777777" w:rsidR="006B1B26" w:rsidRDefault="006B1B26" w:rsidP="003100C2">
            <w:pPr>
              <w:pStyle w:val="CRCoverPage"/>
              <w:spacing w:after="0"/>
              <w:jc w:val="center"/>
              <w:rPr>
                <w:b/>
                <w:caps/>
                <w:noProof/>
                <w:lang w:eastAsia="zh-CN"/>
              </w:rPr>
            </w:pPr>
            <w:r>
              <w:rPr>
                <w:rFonts w:hint="eastAsia"/>
                <w:b/>
                <w:caps/>
                <w:noProof/>
                <w:lang w:eastAsia="zh-CN"/>
              </w:rPr>
              <w:t>X</w:t>
            </w:r>
          </w:p>
        </w:tc>
        <w:tc>
          <w:tcPr>
            <w:tcW w:w="2126" w:type="dxa"/>
          </w:tcPr>
          <w:p w14:paraId="55667341" w14:textId="77777777" w:rsidR="006B1B26" w:rsidRDefault="006B1B26" w:rsidP="00310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06DF6" w14:textId="77777777" w:rsidR="006B1B26" w:rsidRDefault="006B1B26" w:rsidP="003100C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C675F0B" w14:textId="77777777" w:rsidR="006B1B26" w:rsidRDefault="006B1B26" w:rsidP="00310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5F952" w14:textId="77777777" w:rsidR="006B1B26" w:rsidRDefault="006B1B26" w:rsidP="003100C2">
            <w:pPr>
              <w:pStyle w:val="CRCoverPage"/>
              <w:spacing w:after="0"/>
              <w:jc w:val="center"/>
              <w:rPr>
                <w:b/>
                <w:bCs/>
                <w:caps/>
                <w:noProof/>
              </w:rPr>
            </w:pPr>
          </w:p>
        </w:tc>
      </w:tr>
    </w:tbl>
    <w:p w14:paraId="2F903CC9" w14:textId="77777777" w:rsidR="006B1B26" w:rsidRDefault="006B1B26" w:rsidP="006B1B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26" w14:paraId="7005E18B" w14:textId="77777777" w:rsidTr="003100C2">
        <w:tc>
          <w:tcPr>
            <w:tcW w:w="9640" w:type="dxa"/>
            <w:gridSpan w:val="11"/>
          </w:tcPr>
          <w:p w14:paraId="4B78B007" w14:textId="77777777" w:rsidR="006B1B26" w:rsidRDefault="006B1B26" w:rsidP="003100C2">
            <w:pPr>
              <w:pStyle w:val="CRCoverPage"/>
              <w:spacing w:after="0"/>
              <w:rPr>
                <w:noProof/>
                <w:sz w:val="8"/>
                <w:szCs w:val="8"/>
              </w:rPr>
            </w:pPr>
          </w:p>
        </w:tc>
      </w:tr>
      <w:tr w:rsidR="006B1B26" w14:paraId="4BFA8999" w14:textId="77777777" w:rsidTr="003100C2">
        <w:tc>
          <w:tcPr>
            <w:tcW w:w="1843" w:type="dxa"/>
            <w:tcBorders>
              <w:top w:val="single" w:sz="4" w:space="0" w:color="auto"/>
              <w:left w:val="single" w:sz="4" w:space="0" w:color="auto"/>
            </w:tcBorders>
          </w:tcPr>
          <w:p w14:paraId="2CAA8C01" w14:textId="77777777" w:rsidR="006B1B26" w:rsidRDefault="006B1B26" w:rsidP="003100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C9DB9B" w14:textId="329892F3" w:rsidR="006B1B26" w:rsidRDefault="006B1B26" w:rsidP="003100C2">
            <w:pPr>
              <w:pStyle w:val="CRCoverPage"/>
              <w:spacing w:after="0"/>
              <w:ind w:left="100"/>
              <w:rPr>
                <w:noProof/>
                <w:lang w:eastAsia="zh-CN"/>
              </w:rPr>
            </w:pPr>
            <w:r>
              <w:rPr>
                <w:rFonts w:hint="eastAsia"/>
                <w:noProof/>
                <w:lang w:eastAsia="zh-CN"/>
              </w:rPr>
              <w:t>C</w:t>
            </w:r>
            <w:r>
              <w:rPr>
                <w:noProof/>
                <w:lang w:eastAsia="zh-CN"/>
              </w:rPr>
              <w:t>orrection to TS 38305 for R18 positioning</w:t>
            </w:r>
          </w:p>
        </w:tc>
      </w:tr>
      <w:tr w:rsidR="006B1B26" w14:paraId="7D334632" w14:textId="77777777" w:rsidTr="003100C2">
        <w:tc>
          <w:tcPr>
            <w:tcW w:w="1843" w:type="dxa"/>
            <w:tcBorders>
              <w:left w:val="single" w:sz="4" w:space="0" w:color="auto"/>
            </w:tcBorders>
          </w:tcPr>
          <w:p w14:paraId="657D8693" w14:textId="77777777" w:rsidR="006B1B26" w:rsidRDefault="006B1B26" w:rsidP="003100C2">
            <w:pPr>
              <w:pStyle w:val="CRCoverPage"/>
              <w:spacing w:after="0"/>
              <w:rPr>
                <w:b/>
                <w:i/>
                <w:noProof/>
                <w:sz w:val="8"/>
                <w:szCs w:val="8"/>
              </w:rPr>
            </w:pPr>
          </w:p>
        </w:tc>
        <w:tc>
          <w:tcPr>
            <w:tcW w:w="7797" w:type="dxa"/>
            <w:gridSpan w:val="10"/>
            <w:tcBorders>
              <w:right w:val="single" w:sz="4" w:space="0" w:color="auto"/>
            </w:tcBorders>
          </w:tcPr>
          <w:p w14:paraId="1BA0A6FF" w14:textId="77777777" w:rsidR="006B1B26" w:rsidRDefault="006B1B26" w:rsidP="003100C2">
            <w:pPr>
              <w:pStyle w:val="CRCoverPage"/>
              <w:spacing w:after="0"/>
              <w:rPr>
                <w:noProof/>
                <w:sz w:val="8"/>
                <w:szCs w:val="8"/>
              </w:rPr>
            </w:pPr>
          </w:p>
        </w:tc>
      </w:tr>
      <w:tr w:rsidR="006B1B26" w14:paraId="53FBA207" w14:textId="77777777" w:rsidTr="003100C2">
        <w:tc>
          <w:tcPr>
            <w:tcW w:w="1843" w:type="dxa"/>
            <w:tcBorders>
              <w:left w:val="single" w:sz="4" w:space="0" w:color="auto"/>
            </w:tcBorders>
          </w:tcPr>
          <w:p w14:paraId="3318E9E5" w14:textId="77777777" w:rsidR="006B1B26" w:rsidRDefault="006B1B26" w:rsidP="003100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1C83D" w14:textId="77777777" w:rsidR="006B1B26" w:rsidRDefault="006B1B26" w:rsidP="003100C2">
            <w:pPr>
              <w:pStyle w:val="CRCoverPage"/>
              <w:spacing w:after="0"/>
              <w:ind w:left="100"/>
              <w:rPr>
                <w:noProof/>
              </w:rPr>
            </w:pPr>
            <w:r>
              <w:t>Huawei, HiSilicon</w:t>
            </w:r>
          </w:p>
        </w:tc>
      </w:tr>
      <w:tr w:rsidR="006B1B26" w14:paraId="36FADEDB" w14:textId="77777777" w:rsidTr="003100C2">
        <w:tc>
          <w:tcPr>
            <w:tcW w:w="1843" w:type="dxa"/>
            <w:tcBorders>
              <w:left w:val="single" w:sz="4" w:space="0" w:color="auto"/>
            </w:tcBorders>
          </w:tcPr>
          <w:p w14:paraId="7783C686" w14:textId="77777777" w:rsidR="006B1B26" w:rsidRDefault="006B1B26" w:rsidP="003100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63F6AC" w14:textId="77777777" w:rsidR="006B1B26" w:rsidRDefault="006B1B26" w:rsidP="003100C2">
            <w:pPr>
              <w:pStyle w:val="CRCoverPage"/>
              <w:spacing w:after="0"/>
              <w:ind w:left="100"/>
              <w:rPr>
                <w:noProof/>
                <w:lang w:eastAsia="zh-CN"/>
              </w:rPr>
            </w:pPr>
            <w:r>
              <w:rPr>
                <w:rFonts w:hint="eastAsia"/>
                <w:noProof/>
                <w:lang w:eastAsia="zh-CN"/>
              </w:rPr>
              <w:t>R</w:t>
            </w:r>
            <w:r>
              <w:rPr>
                <w:noProof/>
                <w:lang w:eastAsia="zh-CN"/>
              </w:rPr>
              <w:t>2</w:t>
            </w:r>
          </w:p>
        </w:tc>
      </w:tr>
      <w:tr w:rsidR="006B1B26" w14:paraId="18FA7610" w14:textId="77777777" w:rsidTr="003100C2">
        <w:tc>
          <w:tcPr>
            <w:tcW w:w="1843" w:type="dxa"/>
            <w:tcBorders>
              <w:left w:val="single" w:sz="4" w:space="0" w:color="auto"/>
            </w:tcBorders>
          </w:tcPr>
          <w:p w14:paraId="51443E24" w14:textId="77777777" w:rsidR="006B1B26" w:rsidRDefault="006B1B26" w:rsidP="003100C2">
            <w:pPr>
              <w:pStyle w:val="CRCoverPage"/>
              <w:spacing w:after="0"/>
              <w:rPr>
                <w:b/>
                <w:i/>
                <w:noProof/>
                <w:sz w:val="8"/>
                <w:szCs w:val="8"/>
              </w:rPr>
            </w:pPr>
          </w:p>
        </w:tc>
        <w:tc>
          <w:tcPr>
            <w:tcW w:w="7797" w:type="dxa"/>
            <w:gridSpan w:val="10"/>
            <w:tcBorders>
              <w:right w:val="single" w:sz="4" w:space="0" w:color="auto"/>
            </w:tcBorders>
          </w:tcPr>
          <w:p w14:paraId="4210C8F7" w14:textId="77777777" w:rsidR="006B1B26" w:rsidRDefault="006B1B26" w:rsidP="003100C2">
            <w:pPr>
              <w:pStyle w:val="CRCoverPage"/>
              <w:spacing w:after="0"/>
              <w:rPr>
                <w:noProof/>
                <w:sz w:val="8"/>
                <w:szCs w:val="8"/>
              </w:rPr>
            </w:pPr>
          </w:p>
        </w:tc>
      </w:tr>
      <w:tr w:rsidR="006B1B26" w14:paraId="5FE35387" w14:textId="77777777" w:rsidTr="003100C2">
        <w:tc>
          <w:tcPr>
            <w:tcW w:w="1843" w:type="dxa"/>
            <w:tcBorders>
              <w:left w:val="single" w:sz="4" w:space="0" w:color="auto"/>
            </w:tcBorders>
          </w:tcPr>
          <w:p w14:paraId="5B8FFE7B" w14:textId="77777777" w:rsidR="006B1B26" w:rsidRDefault="006B1B26" w:rsidP="003100C2">
            <w:pPr>
              <w:pStyle w:val="CRCoverPage"/>
              <w:tabs>
                <w:tab w:val="right" w:pos="1759"/>
              </w:tabs>
              <w:spacing w:after="0"/>
              <w:rPr>
                <w:b/>
                <w:i/>
                <w:noProof/>
              </w:rPr>
            </w:pPr>
            <w:r>
              <w:rPr>
                <w:b/>
                <w:i/>
                <w:noProof/>
              </w:rPr>
              <w:t>Work item code:</w:t>
            </w:r>
          </w:p>
        </w:tc>
        <w:tc>
          <w:tcPr>
            <w:tcW w:w="3686" w:type="dxa"/>
            <w:gridSpan w:val="5"/>
            <w:shd w:val="pct30" w:color="FFFF00" w:fill="auto"/>
          </w:tcPr>
          <w:p w14:paraId="3E229724" w14:textId="77777777" w:rsidR="006B1B26" w:rsidRDefault="006B1B26" w:rsidP="003100C2">
            <w:pPr>
              <w:pStyle w:val="CRCoverPage"/>
              <w:spacing w:after="0"/>
              <w:ind w:left="100"/>
              <w:rPr>
                <w:noProof/>
              </w:rPr>
            </w:pPr>
            <w:r>
              <w:t>NR_pos_enh2</w:t>
            </w:r>
          </w:p>
        </w:tc>
        <w:tc>
          <w:tcPr>
            <w:tcW w:w="567" w:type="dxa"/>
            <w:tcBorders>
              <w:left w:val="nil"/>
            </w:tcBorders>
          </w:tcPr>
          <w:p w14:paraId="500D0D7A" w14:textId="77777777" w:rsidR="006B1B26" w:rsidRDefault="006B1B26" w:rsidP="003100C2">
            <w:pPr>
              <w:pStyle w:val="CRCoverPage"/>
              <w:spacing w:after="0"/>
              <w:ind w:right="100"/>
              <w:rPr>
                <w:noProof/>
              </w:rPr>
            </w:pPr>
          </w:p>
        </w:tc>
        <w:tc>
          <w:tcPr>
            <w:tcW w:w="1417" w:type="dxa"/>
            <w:gridSpan w:val="3"/>
            <w:tcBorders>
              <w:left w:val="nil"/>
            </w:tcBorders>
          </w:tcPr>
          <w:p w14:paraId="1FCAF383" w14:textId="77777777" w:rsidR="006B1B26" w:rsidRDefault="006B1B26" w:rsidP="003100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ECBB89" w14:textId="7FC58675" w:rsidR="006B1B26" w:rsidRDefault="006B1B26" w:rsidP="003100C2">
            <w:pPr>
              <w:pStyle w:val="CRCoverPage"/>
              <w:spacing w:after="0"/>
              <w:ind w:left="100"/>
              <w:rPr>
                <w:noProof/>
              </w:rPr>
            </w:pPr>
            <w:r>
              <w:t>2024-</w:t>
            </w:r>
            <w:r w:rsidR="008D0B48">
              <w:t>05-20</w:t>
            </w:r>
          </w:p>
        </w:tc>
      </w:tr>
      <w:tr w:rsidR="006B1B26" w14:paraId="1A005766" w14:textId="77777777" w:rsidTr="003100C2">
        <w:tc>
          <w:tcPr>
            <w:tcW w:w="1843" w:type="dxa"/>
            <w:tcBorders>
              <w:left w:val="single" w:sz="4" w:space="0" w:color="auto"/>
            </w:tcBorders>
          </w:tcPr>
          <w:p w14:paraId="2F085D4D" w14:textId="77777777" w:rsidR="006B1B26" w:rsidRDefault="006B1B26" w:rsidP="003100C2">
            <w:pPr>
              <w:pStyle w:val="CRCoverPage"/>
              <w:spacing w:after="0"/>
              <w:rPr>
                <w:b/>
                <w:i/>
                <w:noProof/>
                <w:sz w:val="8"/>
                <w:szCs w:val="8"/>
              </w:rPr>
            </w:pPr>
          </w:p>
        </w:tc>
        <w:tc>
          <w:tcPr>
            <w:tcW w:w="1986" w:type="dxa"/>
            <w:gridSpan w:val="4"/>
          </w:tcPr>
          <w:p w14:paraId="6EF02517" w14:textId="77777777" w:rsidR="006B1B26" w:rsidRDefault="006B1B26" w:rsidP="003100C2">
            <w:pPr>
              <w:pStyle w:val="CRCoverPage"/>
              <w:spacing w:after="0"/>
              <w:rPr>
                <w:noProof/>
                <w:sz w:val="8"/>
                <w:szCs w:val="8"/>
              </w:rPr>
            </w:pPr>
          </w:p>
        </w:tc>
        <w:tc>
          <w:tcPr>
            <w:tcW w:w="2267" w:type="dxa"/>
            <w:gridSpan w:val="2"/>
          </w:tcPr>
          <w:p w14:paraId="0DCBE68F" w14:textId="77777777" w:rsidR="006B1B26" w:rsidRDefault="006B1B26" w:rsidP="003100C2">
            <w:pPr>
              <w:pStyle w:val="CRCoverPage"/>
              <w:spacing w:after="0"/>
              <w:rPr>
                <w:noProof/>
                <w:sz w:val="8"/>
                <w:szCs w:val="8"/>
              </w:rPr>
            </w:pPr>
          </w:p>
        </w:tc>
        <w:tc>
          <w:tcPr>
            <w:tcW w:w="1417" w:type="dxa"/>
            <w:gridSpan w:val="3"/>
          </w:tcPr>
          <w:p w14:paraId="6258B185" w14:textId="77777777" w:rsidR="006B1B26" w:rsidRDefault="006B1B26" w:rsidP="003100C2">
            <w:pPr>
              <w:pStyle w:val="CRCoverPage"/>
              <w:spacing w:after="0"/>
              <w:rPr>
                <w:noProof/>
                <w:sz w:val="8"/>
                <w:szCs w:val="8"/>
              </w:rPr>
            </w:pPr>
          </w:p>
        </w:tc>
        <w:tc>
          <w:tcPr>
            <w:tcW w:w="2127" w:type="dxa"/>
            <w:tcBorders>
              <w:right w:val="single" w:sz="4" w:space="0" w:color="auto"/>
            </w:tcBorders>
          </w:tcPr>
          <w:p w14:paraId="7F9F36A5" w14:textId="77777777" w:rsidR="006B1B26" w:rsidRDefault="006B1B26" w:rsidP="003100C2">
            <w:pPr>
              <w:pStyle w:val="CRCoverPage"/>
              <w:spacing w:after="0"/>
              <w:rPr>
                <w:noProof/>
                <w:sz w:val="8"/>
                <w:szCs w:val="8"/>
              </w:rPr>
            </w:pPr>
          </w:p>
        </w:tc>
      </w:tr>
      <w:tr w:rsidR="006B1B26" w14:paraId="3E497539" w14:textId="77777777" w:rsidTr="003100C2">
        <w:trPr>
          <w:cantSplit/>
        </w:trPr>
        <w:tc>
          <w:tcPr>
            <w:tcW w:w="1843" w:type="dxa"/>
            <w:tcBorders>
              <w:left w:val="single" w:sz="4" w:space="0" w:color="auto"/>
            </w:tcBorders>
          </w:tcPr>
          <w:p w14:paraId="1A25967C" w14:textId="77777777" w:rsidR="006B1B26" w:rsidRDefault="006B1B26" w:rsidP="003100C2">
            <w:pPr>
              <w:pStyle w:val="CRCoverPage"/>
              <w:tabs>
                <w:tab w:val="right" w:pos="1759"/>
              </w:tabs>
              <w:spacing w:after="0"/>
              <w:rPr>
                <w:b/>
                <w:i/>
                <w:noProof/>
              </w:rPr>
            </w:pPr>
            <w:r>
              <w:rPr>
                <w:b/>
                <w:i/>
                <w:noProof/>
              </w:rPr>
              <w:t>Category:</w:t>
            </w:r>
          </w:p>
        </w:tc>
        <w:tc>
          <w:tcPr>
            <w:tcW w:w="851" w:type="dxa"/>
            <w:shd w:val="pct30" w:color="FFFF00" w:fill="auto"/>
          </w:tcPr>
          <w:p w14:paraId="2F0ACFE4" w14:textId="77777777" w:rsidR="006B1B26" w:rsidRDefault="006B1B26" w:rsidP="003100C2">
            <w:pPr>
              <w:pStyle w:val="CRCoverPage"/>
              <w:spacing w:after="0"/>
              <w:ind w:right="-609"/>
              <w:rPr>
                <w:b/>
                <w:noProof/>
              </w:rPr>
            </w:pPr>
            <w:r>
              <w:t xml:space="preserve"> F</w:t>
            </w:r>
          </w:p>
        </w:tc>
        <w:tc>
          <w:tcPr>
            <w:tcW w:w="3402" w:type="dxa"/>
            <w:gridSpan w:val="5"/>
            <w:tcBorders>
              <w:left w:val="nil"/>
            </w:tcBorders>
          </w:tcPr>
          <w:p w14:paraId="4CD6242F" w14:textId="77777777" w:rsidR="006B1B26" w:rsidRDefault="006B1B26" w:rsidP="003100C2">
            <w:pPr>
              <w:pStyle w:val="CRCoverPage"/>
              <w:spacing w:after="0"/>
              <w:rPr>
                <w:noProof/>
              </w:rPr>
            </w:pPr>
          </w:p>
        </w:tc>
        <w:tc>
          <w:tcPr>
            <w:tcW w:w="1417" w:type="dxa"/>
            <w:gridSpan w:val="3"/>
            <w:tcBorders>
              <w:left w:val="nil"/>
            </w:tcBorders>
          </w:tcPr>
          <w:p w14:paraId="4E370E6B" w14:textId="77777777" w:rsidR="006B1B26" w:rsidRDefault="006B1B26" w:rsidP="003100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30F590" w14:textId="1796347F" w:rsidR="006B1B26" w:rsidRDefault="006B1B26" w:rsidP="003100C2">
            <w:pPr>
              <w:pStyle w:val="CRCoverPage"/>
              <w:spacing w:after="0"/>
              <w:ind w:left="100"/>
              <w:rPr>
                <w:noProof/>
              </w:rPr>
            </w:pPr>
            <w:r>
              <w:t>Rel-1</w:t>
            </w:r>
            <w:r w:rsidR="007C6208">
              <w:t>8</w:t>
            </w:r>
          </w:p>
        </w:tc>
      </w:tr>
      <w:tr w:rsidR="006B1B26" w14:paraId="50D5AB88" w14:textId="77777777" w:rsidTr="003100C2">
        <w:tc>
          <w:tcPr>
            <w:tcW w:w="1843" w:type="dxa"/>
            <w:tcBorders>
              <w:left w:val="single" w:sz="4" w:space="0" w:color="auto"/>
              <w:bottom w:val="single" w:sz="4" w:space="0" w:color="auto"/>
            </w:tcBorders>
          </w:tcPr>
          <w:p w14:paraId="2322D25E" w14:textId="77777777" w:rsidR="006B1B26" w:rsidRDefault="006B1B26" w:rsidP="003100C2">
            <w:pPr>
              <w:pStyle w:val="CRCoverPage"/>
              <w:spacing w:after="0"/>
              <w:rPr>
                <w:b/>
                <w:i/>
                <w:noProof/>
              </w:rPr>
            </w:pPr>
          </w:p>
        </w:tc>
        <w:tc>
          <w:tcPr>
            <w:tcW w:w="4677" w:type="dxa"/>
            <w:gridSpan w:val="8"/>
            <w:tcBorders>
              <w:bottom w:val="single" w:sz="4" w:space="0" w:color="auto"/>
            </w:tcBorders>
          </w:tcPr>
          <w:p w14:paraId="09ED1EA4" w14:textId="77777777" w:rsidR="006B1B26" w:rsidRDefault="006B1B26" w:rsidP="00310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D3FC9" w14:textId="77777777" w:rsidR="006B1B26" w:rsidRDefault="006B1B26" w:rsidP="003100C2">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F44E36D" w14:textId="77777777" w:rsidR="006B1B26" w:rsidRPr="007C2097" w:rsidRDefault="006B1B26" w:rsidP="00310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B1B26" w14:paraId="22F64994" w14:textId="77777777" w:rsidTr="003100C2">
        <w:tc>
          <w:tcPr>
            <w:tcW w:w="1843" w:type="dxa"/>
          </w:tcPr>
          <w:p w14:paraId="30225F91" w14:textId="77777777" w:rsidR="006B1B26" w:rsidRDefault="006B1B26" w:rsidP="003100C2">
            <w:pPr>
              <w:pStyle w:val="CRCoverPage"/>
              <w:spacing w:after="0"/>
              <w:rPr>
                <w:b/>
                <w:i/>
                <w:noProof/>
                <w:sz w:val="8"/>
                <w:szCs w:val="8"/>
              </w:rPr>
            </w:pPr>
          </w:p>
        </w:tc>
        <w:tc>
          <w:tcPr>
            <w:tcW w:w="7797" w:type="dxa"/>
            <w:gridSpan w:val="10"/>
          </w:tcPr>
          <w:p w14:paraId="31B90B61" w14:textId="77777777" w:rsidR="006B1B26" w:rsidRDefault="006B1B26" w:rsidP="003100C2">
            <w:pPr>
              <w:pStyle w:val="CRCoverPage"/>
              <w:spacing w:after="0"/>
              <w:rPr>
                <w:noProof/>
                <w:sz w:val="8"/>
                <w:szCs w:val="8"/>
              </w:rPr>
            </w:pPr>
          </w:p>
        </w:tc>
      </w:tr>
      <w:tr w:rsidR="006B1B26" w14:paraId="6E73FB1D" w14:textId="77777777" w:rsidTr="003100C2">
        <w:tc>
          <w:tcPr>
            <w:tcW w:w="2694" w:type="dxa"/>
            <w:gridSpan w:val="2"/>
            <w:tcBorders>
              <w:top w:val="single" w:sz="4" w:space="0" w:color="auto"/>
              <w:left w:val="single" w:sz="4" w:space="0" w:color="auto"/>
            </w:tcBorders>
          </w:tcPr>
          <w:p w14:paraId="5D71753A" w14:textId="77777777" w:rsidR="006B1B26" w:rsidRDefault="006B1B26" w:rsidP="003100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54E32" w14:textId="4504E2E4" w:rsidR="006B1B26" w:rsidRDefault="006B1B26" w:rsidP="003A2ECD">
            <w:pPr>
              <w:pStyle w:val="CRCoverPage"/>
              <w:spacing w:after="0"/>
              <w:ind w:left="100"/>
              <w:rPr>
                <w:noProof/>
                <w:lang w:eastAsia="zh-CN"/>
              </w:rPr>
            </w:pPr>
            <w:r>
              <w:rPr>
                <w:rFonts w:hint="eastAsia"/>
                <w:noProof/>
                <w:lang w:eastAsia="zh-CN"/>
              </w:rPr>
              <w:t>1</w:t>
            </w:r>
            <w:r>
              <w:rPr>
                <w:noProof/>
                <w:lang w:eastAsia="zh-CN"/>
              </w:rPr>
              <w:t>/</w:t>
            </w:r>
            <w:r w:rsidR="003A2ECD">
              <w:rPr>
                <w:noProof/>
                <w:lang w:eastAsia="zh-CN"/>
              </w:rPr>
              <w:t xml:space="preserve"> </w:t>
            </w:r>
            <w:r w:rsidR="003524CA">
              <w:rPr>
                <w:noProof/>
                <w:lang w:eastAsia="zh-CN"/>
              </w:rPr>
              <w:t>Change</w:t>
            </w:r>
            <w:r w:rsidR="003A2ECD">
              <w:rPr>
                <w:noProof/>
                <w:lang w:eastAsia="zh-CN"/>
              </w:rPr>
              <w:t xml:space="preserve"> to LPHAP on addition of the description of SRS configuration request and activation request from the UE side on top of what has been agreed in RAN3</w:t>
            </w:r>
            <w:r w:rsidR="00DA6265">
              <w:rPr>
                <w:noProof/>
                <w:lang w:eastAsia="zh-CN"/>
              </w:rPr>
              <w:t xml:space="preserve"> to make the description complete</w:t>
            </w:r>
          </w:p>
          <w:p w14:paraId="01FD535E" w14:textId="60503B03" w:rsidR="005435EF" w:rsidRDefault="005435EF" w:rsidP="003A2ECD">
            <w:pPr>
              <w:pStyle w:val="CRCoverPage"/>
              <w:spacing w:after="0"/>
              <w:ind w:left="100"/>
              <w:rPr>
                <w:noProof/>
                <w:lang w:eastAsia="zh-CN"/>
              </w:rPr>
            </w:pPr>
            <w:r>
              <w:rPr>
                <w:rFonts w:hint="eastAsia"/>
                <w:noProof/>
                <w:lang w:eastAsia="zh-CN"/>
              </w:rPr>
              <w:t>2</w:t>
            </w:r>
            <w:r>
              <w:rPr>
                <w:noProof/>
                <w:lang w:eastAsia="zh-CN"/>
              </w:rPr>
              <w:t>/ Some editorial cha</w:t>
            </w:r>
            <w:r w:rsidR="00937031">
              <w:rPr>
                <w:noProof/>
                <w:lang w:eastAsia="zh-CN"/>
              </w:rPr>
              <w:t>nges</w:t>
            </w:r>
          </w:p>
        </w:tc>
      </w:tr>
      <w:tr w:rsidR="006B1B26" w14:paraId="377F235B" w14:textId="77777777" w:rsidTr="003100C2">
        <w:tc>
          <w:tcPr>
            <w:tcW w:w="2694" w:type="dxa"/>
            <w:gridSpan w:val="2"/>
            <w:tcBorders>
              <w:left w:val="single" w:sz="4" w:space="0" w:color="auto"/>
            </w:tcBorders>
          </w:tcPr>
          <w:p w14:paraId="727569B1" w14:textId="77777777" w:rsidR="006B1B26" w:rsidRDefault="006B1B26" w:rsidP="003100C2">
            <w:pPr>
              <w:pStyle w:val="CRCoverPage"/>
              <w:spacing w:after="0"/>
              <w:rPr>
                <w:b/>
                <w:i/>
                <w:noProof/>
                <w:sz w:val="8"/>
                <w:szCs w:val="8"/>
              </w:rPr>
            </w:pPr>
          </w:p>
        </w:tc>
        <w:tc>
          <w:tcPr>
            <w:tcW w:w="6946" w:type="dxa"/>
            <w:gridSpan w:val="9"/>
            <w:tcBorders>
              <w:right w:val="single" w:sz="4" w:space="0" w:color="auto"/>
            </w:tcBorders>
          </w:tcPr>
          <w:p w14:paraId="1D649A46" w14:textId="77777777" w:rsidR="006B1B26" w:rsidRDefault="006B1B26" w:rsidP="003100C2">
            <w:pPr>
              <w:pStyle w:val="CRCoverPage"/>
              <w:spacing w:after="0"/>
              <w:rPr>
                <w:noProof/>
                <w:sz w:val="8"/>
                <w:szCs w:val="8"/>
              </w:rPr>
            </w:pPr>
          </w:p>
        </w:tc>
      </w:tr>
      <w:tr w:rsidR="006B1B26" w14:paraId="77F00B58" w14:textId="77777777" w:rsidTr="003100C2">
        <w:tc>
          <w:tcPr>
            <w:tcW w:w="2694" w:type="dxa"/>
            <w:gridSpan w:val="2"/>
            <w:tcBorders>
              <w:left w:val="single" w:sz="4" w:space="0" w:color="auto"/>
            </w:tcBorders>
          </w:tcPr>
          <w:p w14:paraId="237C2F2E" w14:textId="77777777" w:rsidR="006B1B26" w:rsidRDefault="006B1B26" w:rsidP="003100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2AB85F" w14:textId="77777777" w:rsidR="006B1B26" w:rsidRDefault="006B1B26" w:rsidP="003100C2">
            <w:pPr>
              <w:pStyle w:val="CRCoverPage"/>
              <w:spacing w:after="0"/>
              <w:ind w:left="100"/>
              <w:rPr>
                <w:noProof/>
                <w:lang w:eastAsia="zh-CN"/>
              </w:rPr>
            </w:pPr>
            <w:r>
              <w:rPr>
                <w:rFonts w:hint="eastAsia"/>
                <w:noProof/>
                <w:lang w:eastAsia="zh-CN"/>
              </w:rPr>
              <w:t>C</w:t>
            </w:r>
            <w:r>
              <w:rPr>
                <w:noProof/>
                <w:lang w:eastAsia="zh-CN"/>
              </w:rPr>
              <w:t>hanges are made per above</w:t>
            </w:r>
          </w:p>
        </w:tc>
      </w:tr>
      <w:tr w:rsidR="006B1B26" w14:paraId="252E257C" w14:textId="77777777" w:rsidTr="003100C2">
        <w:tc>
          <w:tcPr>
            <w:tcW w:w="2694" w:type="dxa"/>
            <w:gridSpan w:val="2"/>
            <w:tcBorders>
              <w:left w:val="single" w:sz="4" w:space="0" w:color="auto"/>
            </w:tcBorders>
          </w:tcPr>
          <w:p w14:paraId="4EF03278" w14:textId="77777777" w:rsidR="006B1B26" w:rsidRDefault="006B1B26" w:rsidP="003100C2">
            <w:pPr>
              <w:pStyle w:val="CRCoverPage"/>
              <w:spacing w:after="0"/>
              <w:rPr>
                <w:b/>
                <w:i/>
                <w:noProof/>
                <w:sz w:val="8"/>
                <w:szCs w:val="8"/>
              </w:rPr>
            </w:pPr>
          </w:p>
        </w:tc>
        <w:tc>
          <w:tcPr>
            <w:tcW w:w="6946" w:type="dxa"/>
            <w:gridSpan w:val="9"/>
            <w:tcBorders>
              <w:right w:val="single" w:sz="4" w:space="0" w:color="auto"/>
            </w:tcBorders>
          </w:tcPr>
          <w:p w14:paraId="6FCCF70A" w14:textId="77777777" w:rsidR="006B1B26" w:rsidRDefault="006B1B26" w:rsidP="003100C2">
            <w:pPr>
              <w:pStyle w:val="CRCoverPage"/>
              <w:spacing w:after="0"/>
              <w:rPr>
                <w:noProof/>
                <w:sz w:val="8"/>
                <w:szCs w:val="8"/>
              </w:rPr>
            </w:pPr>
          </w:p>
        </w:tc>
      </w:tr>
      <w:tr w:rsidR="006B1B26" w14:paraId="65051BEC" w14:textId="77777777" w:rsidTr="003100C2">
        <w:tc>
          <w:tcPr>
            <w:tcW w:w="2694" w:type="dxa"/>
            <w:gridSpan w:val="2"/>
            <w:tcBorders>
              <w:left w:val="single" w:sz="4" w:space="0" w:color="auto"/>
              <w:bottom w:val="single" w:sz="4" w:space="0" w:color="auto"/>
            </w:tcBorders>
          </w:tcPr>
          <w:p w14:paraId="7660BA6B" w14:textId="77777777" w:rsidR="006B1B26" w:rsidRDefault="006B1B26" w:rsidP="003100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C99CC" w14:textId="31BECDD7" w:rsidR="006B1B26" w:rsidRDefault="006B1B26" w:rsidP="003100C2">
            <w:pPr>
              <w:pStyle w:val="CRCoverPage"/>
              <w:spacing w:after="0"/>
              <w:ind w:left="100"/>
              <w:rPr>
                <w:noProof/>
                <w:lang w:eastAsia="zh-CN"/>
              </w:rPr>
            </w:pPr>
            <w:r>
              <w:rPr>
                <w:rFonts w:hint="eastAsia"/>
                <w:noProof/>
                <w:lang w:eastAsia="zh-CN"/>
              </w:rPr>
              <w:t>S</w:t>
            </w:r>
            <w:r>
              <w:rPr>
                <w:noProof/>
                <w:lang w:eastAsia="zh-CN"/>
              </w:rPr>
              <w:t xml:space="preserve">tage2 description for </w:t>
            </w:r>
            <w:r w:rsidR="003A2ECD">
              <w:rPr>
                <w:noProof/>
                <w:lang w:eastAsia="zh-CN"/>
              </w:rPr>
              <w:t>LPHAP</w:t>
            </w:r>
            <w:r>
              <w:rPr>
                <w:noProof/>
                <w:lang w:eastAsia="zh-CN"/>
              </w:rPr>
              <w:t xml:space="preserve"> will not be accurate</w:t>
            </w:r>
          </w:p>
        </w:tc>
      </w:tr>
      <w:tr w:rsidR="006B1B26" w14:paraId="75E44B3B" w14:textId="77777777" w:rsidTr="003100C2">
        <w:tc>
          <w:tcPr>
            <w:tcW w:w="2694" w:type="dxa"/>
            <w:gridSpan w:val="2"/>
          </w:tcPr>
          <w:p w14:paraId="100D0D78" w14:textId="77777777" w:rsidR="006B1B26" w:rsidRDefault="006B1B26" w:rsidP="003100C2">
            <w:pPr>
              <w:pStyle w:val="CRCoverPage"/>
              <w:spacing w:after="0"/>
              <w:rPr>
                <w:b/>
                <w:i/>
                <w:noProof/>
                <w:sz w:val="8"/>
                <w:szCs w:val="8"/>
              </w:rPr>
            </w:pPr>
          </w:p>
        </w:tc>
        <w:tc>
          <w:tcPr>
            <w:tcW w:w="6946" w:type="dxa"/>
            <w:gridSpan w:val="9"/>
          </w:tcPr>
          <w:p w14:paraId="5FCA7B2D" w14:textId="77777777" w:rsidR="006B1B26" w:rsidRDefault="006B1B26" w:rsidP="003100C2">
            <w:pPr>
              <w:pStyle w:val="CRCoverPage"/>
              <w:spacing w:after="0"/>
              <w:rPr>
                <w:noProof/>
                <w:sz w:val="8"/>
                <w:szCs w:val="8"/>
              </w:rPr>
            </w:pPr>
          </w:p>
        </w:tc>
      </w:tr>
      <w:tr w:rsidR="006B1B26" w14:paraId="19E90A7D" w14:textId="77777777" w:rsidTr="003100C2">
        <w:tc>
          <w:tcPr>
            <w:tcW w:w="2694" w:type="dxa"/>
            <w:gridSpan w:val="2"/>
            <w:tcBorders>
              <w:top w:val="single" w:sz="4" w:space="0" w:color="auto"/>
              <w:left w:val="single" w:sz="4" w:space="0" w:color="auto"/>
            </w:tcBorders>
          </w:tcPr>
          <w:p w14:paraId="52270720" w14:textId="77777777" w:rsidR="006B1B26" w:rsidRDefault="006B1B26" w:rsidP="003100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937A8" w14:textId="73858383" w:rsidR="006B1B26" w:rsidRDefault="003A2ECD" w:rsidP="003100C2">
            <w:pPr>
              <w:pStyle w:val="CRCoverPage"/>
              <w:spacing w:after="0"/>
              <w:ind w:left="100"/>
              <w:rPr>
                <w:noProof/>
                <w:lang w:eastAsia="zh-CN"/>
              </w:rPr>
            </w:pPr>
            <w:r>
              <w:rPr>
                <w:noProof/>
                <w:lang w:eastAsia="zh-CN"/>
              </w:rPr>
              <w:t>7.14</w:t>
            </w:r>
          </w:p>
        </w:tc>
      </w:tr>
      <w:tr w:rsidR="006B1B26" w14:paraId="5B458446" w14:textId="77777777" w:rsidTr="003100C2">
        <w:tc>
          <w:tcPr>
            <w:tcW w:w="2694" w:type="dxa"/>
            <w:gridSpan w:val="2"/>
            <w:tcBorders>
              <w:left w:val="single" w:sz="4" w:space="0" w:color="auto"/>
            </w:tcBorders>
          </w:tcPr>
          <w:p w14:paraId="1C442AD0" w14:textId="77777777" w:rsidR="006B1B26" w:rsidRDefault="006B1B26" w:rsidP="003100C2">
            <w:pPr>
              <w:pStyle w:val="CRCoverPage"/>
              <w:spacing w:after="0"/>
              <w:rPr>
                <w:b/>
                <w:i/>
                <w:noProof/>
                <w:sz w:val="8"/>
                <w:szCs w:val="8"/>
              </w:rPr>
            </w:pPr>
          </w:p>
        </w:tc>
        <w:tc>
          <w:tcPr>
            <w:tcW w:w="6946" w:type="dxa"/>
            <w:gridSpan w:val="9"/>
            <w:tcBorders>
              <w:right w:val="single" w:sz="4" w:space="0" w:color="auto"/>
            </w:tcBorders>
          </w:tcPr>
          <w:p w14:paraId="7E2B3963" w14:textId="77777777" w:rsidR="006B1B26" w:rsidRDefault="006B1B26" w:rsidP="003100C2">
            <w:pPr>
              <w:pStyle w:val="CRCoverPage"/>
              <w:spacing w:after="0"/>
              <w:rPr>
                <w:noProof/>
                <w:sz w:val="8"/>
                <w:szCs w:val="8"/>
              </w:rPr>
            </w:pPr>
          </w:p>
        </w:tc>
      </w:tr>
      <w:tr w:rsidR="006B1B26" w14:paraId="34F8C424" w14:textId="77777777" w:rsidTr="003100C2">
        <w:tc>
          <w:tcPr>
            <w:tcW w:w="2694" w:type="dxa"/>
            <w:gridSpan w:val="2"/>
            <w:tcBorders>
              <w:left w:val="single" w:sz="4" w:space="0" w:color="auto"/>
            </w:tcBorders>
          </w:tcPr>
          <w:p w14:paraId="14F04E45" w14:textId="77777777" w:rsidR="006B1B26" w:rsidRDefault="006B1B26" w:rsidP="00310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76290" w14:textId="77777777" w:rsidR="006B1B26" w:rsidRDefault="006B1B26" w:rsidP="00310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8D22AD" w14:textId="77777777" w:rsidR="006B1B26" w:rsidRDefault="006B1B26" w:rsidP="003100C2">
            <w:pPr>
              <w:pStyle w:val="CRCoverPage"/>
              <w:spacing w:after="0"/>
              <w:jc w:val="center"/>
              <w:rPr>
                <w:b/>
                <w:caps/>
                <w:noProof/>
              </w:rPr>
            </w:pPr>
            <w:r>
              <w:rPr>
                <w:b/>
                <w:caps/>
                <w:noProof/>
              </w:rPr>
              <w:t>N</w:t>
            </w:r>
          </w:p>
        </w:tc>
        <w:tc>
          <w:tcPr>
            <w:tcW w:w="2977" w:type="dxa"/>
            <w:gridSpan w:val="4"/>
          </w:tcPr>
          <w:p w14:paraId="4378240F" w14:textId="77777777" w:rsidR="006B1B26" w:rsidRDefault="006B1B26" w:rsidP="003100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0C2BC9" w14:textId="77777777" w:rsidR="006B1B26" w:rsidRDefault="006B1B26" w:rsidP="003100C2">
            <w:pPr>
              <w:pStyle w:val="CRCoverPage"/>
              <w:spacing w:after="0"/>
              <w:ind w:left="99"/>
              <w:rPr>
                <w:noProof/>
              </w:rPr>
            </w:pPr>
          </w:p>
        </w:tc>
      </w:tr>
      <w:tr w:rsidR="006B1B26" w14:paraId="3E7CBDD4" w14:textId="77777777" w:rsidTr="003100C2">
        <w:tc>
          <w:tcPr>
            <w:tcW w:w="2694" w:type="dxa"/>
            <w:gridSpan w:val="2"/>
            <w:tcBorders>
              <w:left w:val="single" w:sz="4" w:space="0" w:color="auto"/>
            </w:tcBorders>
          </w:tcPr>
          <w:p w14:paraId="46897850" w14:textId="77777777" w:rsidR="006B1B26" w:rsidRDefault="006B1B26" w:rsidP="00310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969BC" w14:textId="77777777" w:rsidR="006B1B26" w:rsidRDefault="006B1B26" w:rsidP="00310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A0E84" w14:textId="77777777" w:rsidR="006B1B26" w:rsidRDefault="006B1B26" w:rsidP="003100C2">
            <w:pPr>
              <w:pStyle w:val="CRCoverPage"/>
              <w:spacing w:after="0"/>
              <w:jc w:val="center"/>
              <w:rPr>
                <w:b/>
                <w:caps/>
                <w:noProof/>
                <w:lang w:eastAsia="zh-CN"/>
              </w:rPr>
            </w:pPr>
            <w:r>
              <w:rPr>
                <w:rFonts w:hint="eastAsia"/>
                <w:b/>
                <w:caps/>
                <w:noProof/>
                <w:lang w:eastAsia="zh-CN"/>
              </w:rPr>
              <w:t>X</w:t>
            </w:r>
          </w:p>
        </w:tc>
        <w:tc>
          <w:tcPr>
            <w:tcW w:w="2977" w:type="dxa"/>
            <w:gridSpan w:val="4"/>
          </w:tcPr>
          <w:p w14:paraId="41CBA0CA" w14:textId="77777777" w:rsidR="006B1B26" w:rsidRDefault="006B1B26" w:rsidP="003100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E4401F" w14:textId="77777777" w:rsidR="006B1B26" w:rsidRDefault="006B1B26" w:rsidP="003100C2">
            <w:pPr>
              <w:pStyle w:val="CRCoverPage"/>
              <w:spacing w:after="0"/>
              <w:ind w:left="99"/>
              <w:rPr>
                <w:noProof/>
              </w:rPr>
            </w:pPr>
            <w:r>
              <w:rPr>
                <w:noProof/>
              </w:rPr>
              <w:t xml:space="preserve">TS/TR ... CR ... </w:t>
            </w:r>
          </w:p>
        </w:tc>
      </w:tr>
      <w:tr w:rsidR="006B1B26" w14:paraId="75680F28" w14:textId="77777777" w:rsidTr="003100C2">
        <w:tc>
          <w:tcPr>
            <w:tcW w:w="2694" w:type="dxa"/>
            <w:gridSpan w:val="2"/>
            <w:tcBorders>
              <w:left w:val="single" w:sz="4" w:space="0" w:color="auto"/>
            </w:tcBorders>
          </w:tcPr>
          <w:p w14:paraId="528B3C51" w14:textId="77777777" w:rsidR="006B1B26" w:rsidRDefault="006B1B26" w:rsidP="00310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95C226" w14:textId="77777777" w:rsidR="006B1B26" w:rsidRDefault="006B1B26" w:rsidP="00310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5F3AA" w14:textId="77777777" w:rsidR="006B1B26" w:rsidRDefault="006B1B26" w:rsidP="003100C2">
            <w:pPr>
              <w:pStyle w:val="CRCoverPage"/>
              <w:spacing w:after="0"/>
              <w:jc w:val="center"/>
              <w:rPr>
                <w:b/>
                <w:caps/>
                <w:noProof/>
                <w:lang w:eastAsia="zh-CN"/>
              </w:rPr>
            </w:pPr>
            <w:r>
              <w:rPr>
                <w:rFonts w:hint="eastAsia"/>
                <w:b/>
                <w:caps/>
                <w:noProof/>
                <w:lang w:eastAsia="zh-CN"/>
              </w:rPr>
              <w:t>X</w:t>
            </w:r>
          </w:p>
        </w:tc>
        <w:tc>
          <w:tcPr>
            <w:tcW w:w="2977" w:type="dxa"/>
            <w:gridSpan w:val="4"/>
          </w:tcPr>
          <w:p w14:paraId="44A17BA7" w14:textId="77777777" w:rsidR="006B1B26" w:rsidRDefault="006B1B26" w:rsidP="003100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186AB" w14:textId="77777777" w:rsidR="006B1B26" w:rsidRDefault="006B1B26" w:rsidP="003100C2">
            <w:pPr>
              <w:pStyle w:val="CRCoverPage"/>
              <w:spacing w:after="0"/>
              <w:ind w:left="99"/>
              <w:rPr>
                <w:noProof/>
              </w:rPr>
            </w:pPr>
            <w:r>
              <w:rPr>
                <w:noProof/>
              </w:rPr>
              <w:t xml:space="preserve">TS/TR ... CR ... </w:t>
            </w:r>
          </w:p>
        </w:tc>
      </w:tr>
      <w:tr w:rsidR="006B1B26" w14:paraId="5D52A26D" w14:textId="77777777" w:rsidTr="003100C2">
        <w:tc>
          <w:tcPr>
            <w:tcW w:w="2694" w:type="dxa"/>
            <w:gridSpan w:val="2"/>
            <w:tcBorders>
              <w:left w:val="single" w:sz="4" w:space="0" w:color="auto"/>
            </w:tcBorders>
          </w:tcPr>
          <w:p w14:paraId="341A64D9" w14:textId="77777777" w:rsidR="006B1B26" w:rsidRDefault="006B1B26" w:rsidP="00310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BB837" w14:textId="77777777" w:rsidR="006B1B26" w:rsidRDefault="006B1B26" w:rsidP="00310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6F896" w14:textId="77777777" w:rsidR="006B1B26" w:rsidRDefault="006B1B26" w:rsidP="003100C2">
            <w:pPr>
              <w:pStyle w:val="CRCoverPage"/>
              <w:spacing w:after="0"/>
              <w:jc w:val="center"/>
              <w:rPr>
                <w:b/>
                <w:caps/>
                <w:noProof/>
                <w:lang w:eastAsia="zh-CN"/>
              </w:rPr>
            </w:pPr>
            <w:r>
              <w:rPr>
                <w:rFonts w:hint="eastAsia"/>
                <w:b/>
                <w:caps/>
                <w:noProof/>
                <w:lang w:eastAsia="zh-CN"/>
              </w:rPr>
              <w:t>X</w:t>
            </w:r>
          </w:p>
        </w:tc>
        <w:tc>
          <w:tcPr>
            <w:tcW w:w="2977" w:type="dxa"/>
            <w:gridSpan w:val="4"/>
          </w:tcPr>
          <w:p w14:paraId="18AB6DD5" w14:textId="77777777" w:rsidR="006B1B26" w:rsidRDefault="006B1B26" w:rsidP="003100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A147F8" w14:textId="77777777" w:rsidR="006B1B26" w:rsidRDefault="006B1B26" w:rsidP="003100C2">
            <w:pPr>
              <w:pStyle w:val="CRCoverPage"/>
              <w:spacing w:after="0"/>
              <w:ind w:left="99"/>
              <w:rPr>
                <w:noProof/>
              </w:rPr>
            </w:pPr>
            <w:r>
              <w:rPr>
                <w:noProof/>
              </w:rPr>
              <w:t xml:space="preserve">TS/TR ... CR ... </w:t>
            </w:r>
          </w:p>
        </w:tc>
      </w:tr>
      <w:tr w:rsidR="006B1B26" w14:paraId="7660E5D2" w14:textId="77777777" w:rsidTr="003100C2">
        <w:tc>
          <w:tcPr>
            <w:tcW w:w="2694" w:type="dxa"/>
            <w:gridSpan w:val="2"/>
            <w:tcBorders>
              <w:left w:val="single" w:sz="4" w:space="0" w:color="auto"/>
            </w:tcBorders>
          </w:tcPr>
          <w:p w14:paraId="462E0551" w14:textId="77777777" w:rsidR="006B1B26" w:rsidRDefault="006B1B26" w:rsidP="003100C2">
            <w:pPr>
              <w:pStyle w:val="CRCoverPage"/>
              <w:spacing w:after="0"/>
              <w:rPr>
                <w:b/>
                <w:i/>
                <w:noProof/>
              </w:rPr>
            </w:pPr>
          </w:p>
        </w:tc>
        <w:tc>
          <w:tcPr>
            <w:tcW w:w="6946" w:type="dxa"/>
            <w:gridSpan w:val="9"/>
            <w:tcBorders>
              <w:right w:val="single" w:sz="4" w:space="0" w:color="auto"/>
            </w:tcBorders>
          </w:tcPr>
          <w:p w14:paraId="6E8EC678" w14:textId="77777777" w:rsidR="006B1B26" w:rsidRDefault="006B1B26" w:rsidP="003100C2">
            <w:pPr>
              <w:pStyle w:val="CRCoverPage"/>
              <w:spacing w:after="0"/>
              <w:rPr>
                <w:noProof/>
              </w:rPr>
            </w:pPr>
          </w:p>
        </w:tc>
      </w:tr>
      <w:tr w:rsidR="006B1B26" w14:paraId="4DA04590" w14:textId="77777777" w:rsidTr="003100C2">
        <w:tc>
          <w:tcPr>
            <w:tcW w:w="2694" w:type="dxa"/>
            <w:gridSpan w:val="2"/>
            <w:tcBorders>
              <w:left w:val="single" w:sz="4" w:space="0" w:color="auto"/>
              <w:bottom w:val="single" w:sz="4" w:space="0" w:color="auto"/>
            </w:tcBorders>
          </w:tcPr>
          <w:p w14:paraId="7E5DAFC8" w14:textId="77777777" w:rsidR="006B1B26" w:rsidRDefault="006B1B26" w:rsidP="003100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2D8DA8" w14:textId="77777777" w:rsidR="006B1B26" w:rsidRDefault="006B1B26" w:rsidP="003100C2">
            <w:pPr>
              <w:pStyle w:val="CRCoverPage"/>
              <w:spacing w:after="0"/>
              <w:ind w:left="100"/>
              <w:rPr>
                <w:noProof/>
              </w:rPr>
            </w:pPr>
          </w:p>
        </w:tc>
      </w:tr>
      <w:tr w:rsidR="006B1B26" w:rsidRPr="008863B9" w14:paraId="0DEFEC43" w14:textId="77777777" w:rsidTr="003100C2">
        <w:tc>
          <w:tcPr>
            <w:tcW w:w="2694" w:type="dxa"/>
            <w:gridSpan w:val="2"/>
            <w:tcBorders>
              <w:top w:val="single" w:sz="4" w:space="0" w:color="auto"/>
              <w:bottom w:val="single" w:sz="4" w:space="0" w:color="auto"/>
            </w:tcBorders>
          </w:tcPr>
          <w:p w14:paraId="189995EF" w14:textId="77777777" w:rsidR="006B1B26" w:rsidRPr="008863B9" w:rsidRDefault="006B1B26" w:rsidP="003100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9A586" w14:textId="77777777" w:rsidR="006B1B26" w:rsidRPr="008863B9" w:rsidRDefault="006B1B26" w:rsidP="003100C2">
            <w:pPr>
              <w:pStyle w:val="CRCoverPage"/>
              <w:spacing w:after="0"/>
              <w:ind w:left="100"/>
              <w:rPr>
                <w:noProof/>
                <w:sz w:val="8"/>
                <w:szCs w:val="8"/>
              </w:rPr>
            </w:pPr>
          </w:p>
        </w:tc>
      </w:tr>
      <w:tr w:rsidR="006B1B26" w14:paraId="29C8C3AB" w14:textId="77777777" w:rsidTr="003100C2">
        <w:tc>
          <w:tcPr>
            <w:tcW w:w="2694" w:type="dxa"/>
            <w:gridSpan w:val="2"/>
            <w:tcBorders>
              <w:top w:val="single" w:sz="4" w:space="0" w:color="auto"/>
              <w:left w:val="single" w:sz="4" w:space="0" w:color="auto"/>
              <w:bottom w:val="single" w:sz="4" w:space="0" w:color="auto"/>
            </w:tcBorders>
          </w:tcPr>
          <w:p w14:paraId="48476D01" w14:textId="77777777" w:rsidR="006B1B26" w:rsidRDefault="006B1B26" w:rsidP="003100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D8EB6" w14:textId="77777777" w:rsidR="006B1B26" w:rsidRDefault="006B1B26" w:rsidP="003100C2">
            <w:pPr>
              <w:pStyle w:val="CRCoverPage"/>
              <w:spacing w:after="0"/>
              <w:ind w:left="100"/>
              <w:rPr>
                <w:noProof/>
              </w:rPr>
            </w:pPr>
          </w:p>
        </w:tc>
      </w:tr>
    </w:tbl>
    <w:p w14:paraId="16075229" w14:textId="77777777" w:rsidR="006B1B26" w:rsidRDefault="006B1B26" w:rsidP="006B1B26">
      <w:pPr>
        <w:pStyle w:val="CRCoverPage"/>
        <w:spacing w:after="0"/>
        <w:rPr>
          <w:noProof/>
          <w:sz w:val="8"/>
          <w:szCs w:val="8"/>
        </w:rPr>
      </w:pPr>
    </w:p>
    <w:p w14:paraId="1057BDE5" w14:textId="3E3FD76F" w:rsidR="003A2ECD" w:rsidRDefault="003A2ECD" w:rsidP="003A2ECD">
      <w:pPr>
        <w:rPr>
          <w:rFonts w:eastAsiaTheme="minorEastAsia"/>
        </w:rPr>
      </w:pPr>
      <w:bookmarkStart w:id="9" w:name="_Toc12632635"/>
      <w:bookmarkStart w:id="10" w:name="_Toc29305329"/>
      <w:bookmarkStart w:id="11" w:name="_Toc37338144"/>
      <w:bookmarkStart w:id="12" w:name="_Toc46488986"/>
      <w:bookmarkStart w:id="13" w:name="_Toc52567339"/>
      <w:bookmarkStart w:id="14" w:name="_Toc155994597"/>
      <w:bookmarkEnd w:id="1"/>
      <w:bookmarkEnd w:id="2"/>
      <w:bookmarkEnd w:id="3"/>
      <w:bookmarkEnd w:id="4"/>
      <w:bookmarkEnd w:id="5"/>
      <w:bookmarkEnd w:id="6"/>
    </w:p>
    <w:p w14:paraId="32389A89" w14:textId="2B5C501E" w:rsidR="003A2ECD" w:rsidRPr="003A2ECD" w:rsidRDefault="003A2ECD" w:rsidP="003A2ECD">
      <w:pPr>
        <w:rPr>
          <w:rFonts w:eastAsia="等线"/>
          <w:lang w:eastAsia="zh-CN"/>
        </w:rPr>
      </w:pPr>
      <w:r>
        <w:rPr>
          <w:rFonts w:eastAsia="等线" w:hint="eastAsia"/>
          <w:lang w:eastAsia="zh-CN"/>
        </w:rPr>
        <w:t>=</w:t>
      </w:r>
      <w:r>
        <w:rPr>
          <w:rFonts w:eastAsia="等线"/>
          <w:lang w:eastAsia="zh-CN"/>
        </w:rPr>
        <w:t>===================================CHANGE BEGIN====================================</w:t>
      </w:r>
    </w:p>
    <w:p w14:paraId="12A811B2" w14:textId="23084BFC" w:rsidR="008619AA" w:rsidRPr="00C040C9" w:rsidRDefault="008619AA" w:rsidP="00BA0314">
      <w:pPr>
        <w:pStyle w:val="1"/>
      </w:pPr>
      <w:r w:rsidRPr="00C040C9">
        <w:t>7</w:t>
      </w:r>
      <w:r w:rsidRPr="00C040C9">
        <w:tab/>
        <w:t xml:space="preserve">General </w:t>
      </w:r>
      <w:r w:rsidR="00781D64" w:rsidRPr="00C040C9">
        <w:t>NG-RAN</w:t>
      </w:r>
      <w:r w:rsidRPr="00C040C9">
        <w:t xml:space="preserve"> UE Positioning procedures</w:t>
      </w:r>
      <w:bookmarkEnd w:id="9"/>
      <w:bookmarkEnd w:id="10"/>
      <w:bookmarkEnd w:id="11"/>
      <w:bookmarkEnd w:id="12"/>
      <w:bookmarkEnd w:id="13"/>
      <w:bookmarkEnd w:id="14"/>
    </w:p>
    <w:p w14:paraId="33493397" w14:textId="512D8EBA" w:rsidR="00D069E8" w:rsidRPr="00AF7414" w:rsidRDefault="00D069E8" w:rsidP="00D069E8">
      <w:pPr>
        <w:pStyle w:val="2"/>
      </w:pPr>
      <w:bookmarkStart w:id="15" w:name="_Toc12632658"/>
      <w:bookmarkStart w:id="16" w:name="_Toc29305352"/>
      <w:bookmarkStart w:id="17" w:name="_Toc37338170"/>
      <w:bookmarkStart w:id="18" w:name="_Toc46489013"/>
      <w:bookmarkStart w:id="19" w:name="_Toc52567366"/>
      <w:r w:rsidRPr="00ED672E">
        <w:rPr>
          <w:rFonts w:eastAsiaTheme="minorEastAsia" w:hint="eastAsia"/>
        </w:rPr>
        <w:t>7.</w:t>
      </w:r>
      <w:r>
        <w:rPr>
          <w:rFonts w:eastAsiaTheme="minorEastAsia"/>
        </w:rPr>
        <w:t>14</w:t>
      </w:r>
      <w:r>
        <w:tab/>
      </w:r>
      <w:r w:rsidRPr="00976E26">
        <w:rPr>
          <w:rFonts w:hint="eastAsia"/>
        </w:rPr>
        <w:t>Procedures for</w:t>
      </w:r>
      <w:r w:rsidRPr="00976E26">
        <w:t xml:space="preserve"> </w:t>
      </w:r>
      <w:r>
        <w:rPr>
          <w:rFonts w:eastAsiaTheme="minorEastAsia"/>
        </w:rPr>
        <w:t>Area-specific</w:t>
      </w:r>
      <w:r w:rsidRPr="00976E26">
        <w:t xml:space="preserve"> SRS </w:t>
      </w:r>
      <w:r w:rsidRPr="00976E26">
        <w:rPr>
          <w:rFonts w:eastAsiaTheme="minorEastAsia" w:hint="eastAsia"/>
        </w:rPr>
        <w:t>C</w:t>
      </w:r>
      <w:r w:rsidRPr="00976E26">
        <w:t>onfiguration</w:t>
      </w:r>
    </w:p>
    <w:p w14:paraId="1A4D036C" w14:textId="544987CD" w:rsidR="00D069E8" w:rsidRPr="00AF7414" w:rsidRDefault="00D069E8" w:rsidP="00D069E8">
      <w:pPr>
        <w:pStyle w:val="3"/>
      </w:pPr>
      <w:r w:rsidRPr="00AF7414">
        <w:rPr>
          <w:rFonts w:eastAsiaTheme="minorEastAsia"/>
        </w:rPr>
        <w:t>7.</w:t>
      </w:r>
      <w:r>
        <w:rPr>
          <w:rFonts w:eastAsiaTheme="minorEastAsia"/>
        </w:rPr>
        <w:t>14</w:t>
      </w:r>
      <w:r w:rsidRPr="00AF7414">
        <w:rPr>
          <w:rFonts w:eastAsiaTheme="minorEastAsia"/>
        </w:rPr>
        <w:t>.1</w:t>
      </w:r>
      <w:r>
        <w:tab/>
      </w:r>
      <w:r w:rsidRPr="00AF7414">
        <w:t>General</w:t>
      </w:r>
    </w:p>
    <w:p w14:paraId="1788F85D" w14:textId="563F5609" w:rsidR="00D069E8" w:rsidRDefault="00D069E8" w:rsidP="00D069E8">
      <w:r w:rsidRPr="00C53717">
        <w:t>T</w:t>
      </w:r>
      <w:r>
        <w:t>o support Low Power and High Accuracy Positioning (LPHAP) as defined in TS 23.273 [35], area-specific</w:t>
      </w:r>
      <w:r>
        <w:rPr>
          <w:rFonts w:eastAsiaTheme="minorEastAsia" w:hint="eastAsia"/>
          <w:lang w:eastAsia="zh-CN"/>
        </w:rPr>
        <w:t xml:space="preserve"> SRS </w:t>
      </w:r>
      <w:r>
        <w:rPr>
          <w:rFonts w:eastAsiaTheme="minorEastAsia"/>
          <w:lang w:eastAsia="zh-CN"/>
        </w:rPr>
        <w:t>c</w:t>
      </w:r>
      <w:r>
        <w:rPr>
          <w:rFonts w:eastAsiaTheme="minorEastAsia" w:hint="eastAsia"/>
          <w:lang w:eastAsia="zh-CN"/>
        </w:rPr>
        <w:t>onfiguration</w:t>
      </w:r>
      <w:r w:rsidRPr="00C53717">
        <w:t xml:space="preserve"> is used </w:t>
      </w:r>
      <w:r>
        <w:t>to enable SRS transmission by the RRC_INACTIVE UE, within positioning validity</w:t>
      </w:r>
      <w:r>
        <w:rPr>
          <w:lang w:eastAsia="zh-CN"/>
        </w:rPr>
        <w:t xml:space="preserve"> cell list(s)</w:t>
      </w:r>
      <w:r w:rsidRPr="00C53717">
        <w:t>.</w:t>
      </w:r>
    </w:p>
    <w:p w14:paraId="56D48D95" w14:textId="57C5ED45" w:rsidR="00A7649D" w:rsidRPr="00C53717" w:rsidRDefault="009A16AA" w:rsidP="00D069E8">
      <w:pPr>
        <w:rPr>
          <w:lang w:eastAsia="zh-CN"/>
        </w:rPr>
      </w:pPr>
      <w:ins w:id="20" w:author="Huawei-YinghaoGuo" w:date="2024-04-04T12:15:00Z">
        <w:r>
          <w:rPr>
            <w:rFonts w:hint="eastAsia"/>
            <w:lang w:eastAsia="zh-CN"/>
          </w:rPr>
          <w:t>T</w:t>
        </w:r>
        <w:r>
          <w:rPr>
            <w:lang w:eastAsia="zh-CN"/>
          </w:rPr>
          <w:t>he UE can be pre-configured with are-specific SRS as in 7.14.2</w:t>
        </w:r>
      </w:ins>
      <w:ins w:id="21" w:author="Huawei-YinghaoGuo" w:date="2024-04-04T12:16:00Z">
        <w:r>
          <w:rPr>
            <w:lang w:eastAsia="zh-CN"/>
          </w:rPr>
          <w:t>. When positioning event is triggered, if the</w:t>
        </w:r>
      </w:ins>
      <w:ins w:id="22" w:author="Huawei-YinghaoGuo" w:date="2024-04-04T12:19:00Z">
        <w:r>
          <w:rPr>
            <w:lang w:eastAsia="zh-CN"/>
          </w:rPr>
          <w:t xml:space="preserve"> UE's</w:t>
        </w:r>
      </w:ins>
      <w:ins w:id="23" w:author="Huawei-YinghaoGuo" w:date="2024-04-04T12:16:00Z">
        <w:r>
          <w:rPr>
            <w:lang w:eastAsia="zh-CN"/>
          </w:rPr>
          <w:t xml:space="preserve"> camped cell is within the pre-configured validity area, the UE sends SRS activation request</w:t>
        </w:r>
      </w:ins>
      <w:ins w:id="24" w:author="Huawei-YinghaoGuo" w:date="2024-04-04T12:17:00Z">
        <w:r>
          <w:rPr>
            <w:lang w:eastAsia="zh-CN"/>
          </w:rPr>
          <w:t xml:space="preserve"> as in TS 38.331 [</w:t>
        </w:r>
      </w:ins>
      <w:ins w:id="25" w:author="Huawei-YinghaoGuo" w:date="2024-04-04T12:18:00Z">
        <w:r>
          <w:rPr>
            <w:lang w:eastAsia="zh-CN"/>
          </w:rPr>
          <w:t>14</w:t>
        </w:r>
      </w:ins>
      <w:ins w:id="26" w:author="Huawei-YinghaoGuo" w:date="2024-04-04T12:17:00Z">
        <w:r>
          <w:rPr>
            <w:lang w:eastAsia="zh-CN"/>
          </w:rPr>
          <w:t xml:space="preserve">]; </w:t>
        </w:r>
      </w:ins>
      <w:ins w:id="27" w:author="Huawei-YinghaoGuo" w:date="2024-05-10T09:44:00Z">
        <w:r w:rsidR="000F515C">
          <w:rPr>
            <w:lang w:eastAsia="zh-CN"/>
          </w:rPr>
          <w:t>when t</w:t>
        </w:r>
      </w:ins>
      <w:ins w:id="28" w:author="Huawei-YinghaoGuo" w:date="2024-05-10T09:45:00Z">
        <w:r w:rsidR="000F515C">
          <w:rPr>
            <w:lang w:eastAsia="zh-CN"/>
          </w:rPr>
          <w:t xml:space="preserve">here is an on-going positioning SRS transmission in RRC_INACTIVE, </w:t>
        </w:r>
      </w:ins>
      <w:ins w:id="29" w:author="Huawei-YinghaoGuo" w:date="2024-05-10T09:46:00Z">
        <w:r w:rsidR="005E6B71">
          <w:rPr>
            <w:lang w:eastAsia="zh-CN"/>
          </w:rPr>
          <w:t>if the UE moves from o</w:t>
        </w:r>
      </w:ins>
      <w:ins w:id="30" w:author="Huawei-YinghaoGuo" w:date="2024-05-10T09:47:00Z">
        <w:r w:rsidR="005E6B71">
          <w:rPr>
            <w:lang w:eastAsia="zh-CN"/>
          </w:rPr>
          <w:t xml:space="preserve">ne validity area to </w:t>
        </w:r>
        <w:r w:rsidR="005E6B71">
          <w:rPr>
            <w:lang w:eastAsia="zh-CN"/>
          </w:rPr>
          <w:lastRenderedPageBreak/>
          <w:t xml:space="preserve">another validity area, the UE sends SRS activation request </w:t>
        </w:r>
        <w:r w:rsidR="005E6B71">
          <w:rPr>
            <w:lang w:eastAsia="zh-CN"/>
          </w:rPr>
          <w:t>as in TS 38.331 [14];</w:t>
        </w:r>
        <w:r w:rsidR="005E6B71">
          <w:rPr>
            <w:lang w:eastAsia="zh-CN"/>
          </w:rPr>
          <w:t xml:space="preserve"> </w:t>
        </w:r>
        <w:r w:rsidR="00985305">
          <w:rPr>
            <w:lang w:eastAsia="zh-CN"/>
          </w:rPr>
          <w:t>when there is an on-going positioning SRS transmission in RRC_INACTIVE,</w:t>
        </w:r>
        <w:r w:rsidR="00E61531">
          <w:rPr>
            <w:lang w:eastAsia="zh-CN"/>
          </w:rPr>
          <w:t xml:space="preserve"> </w:t>
        </w:r>
      </w:ins>
      <w:ins w:id="31" w:author="Huawei-YinghaoGuo" w:date="2024-04-04T12:17:00Z">
        <w:r>
          <w:rPr>
            <w:lang w:eastAsia="zh-CN"/>
          </w:rPr>
          <w:t xml:space="preserve">if the camped cell is out of the pre-configured validity area, the UE sends SRS configuration update request to </w:t>
        </w:r>
        <w:proofErr w:type="spellStart"/>
        <w:r>
          <w:rPr>
            <w:lang w:eastAsia="zh-CN"/>
          </w:rPr>
          <w:t>gNB</w:t>
        </w:r>
        <w:proofErr w:type="spellEnd"/>
        <w:r>
          <w:rPr>
            <w:lang w:eastAsia="zh-CN"/>
          </w:rPr>
          <w:t xml:space="preserve"> for update of SRS configuration, as in clause 7.14.3.</w:t>
        </w:r>
      </w:ins>
    </w:p>
    <w:p w14:paraId="7CACCF1D" w14:textId="6FA2D6F0" w:rsidR="00D069E8" w:rsidRPr="00AF7414" w:rsidRDefault="00D069E8" w:rsidP="00D069E8">
      <w:pPr>
        <w:pStyle w:val="3"/>
        <w:rPr>
          <w:rFonts w:eastAsiaTheme="minorEastAsia"/>
        </w:rPr>
      </w:pPr>
      <w:r w:rsidRPr="00AF7414">
        <w:rPr>
          <w:rFonts w:eastAsiaTheme="minorEastAsia"/>
        </w:rPr>
        <w:t>7.</w:t>
      </w:r>
      <w:r>
        <w:rPr>
          <w:rFonts w:eastAsiaTheme="minorEastAsia"/>
        </w:rPr>
        <w:t>14</w:t>
      </w:r>
      <w:r w:rsidRPr="00AF7414">
        <w:rPr>
          <w:rFonts w:eastAsiaTheme="minorEastAsia"/>
        </w:rPr>
        <w:t>.2</w:t>
      </w:r>
      <w:r>
        <w:rPr>
          <w:rFonts w:eastAsiaTheme="minorEastAsia"/>
        </w:rPr>
        <w:tab/>
      </w:r>
      <w:r w:rsidRPr="00AF7414">
        <w:rPr>
          <w:rFonts w:eastAsiaTheme="minorEastAsia"/>
        </w:rPr>
        <w:t>Area</w:t>
      </w:r>
      <w:r>
        <w:rPr>
          <w:rFonts w:eastAsiaTheme="minorEastAsia"/>
        </w:rPr>
        <w:t>-s</w:t>
      </w:r>
      <w:r w:rsidRPr="00AF7414">
        <w:rPr>
          <w:rFonts w:eastAsiaTheme="minorEastAsia"/>
        </w:rPr>
        <w:t xml:space="preserve">pecific SRS </w:t>
      </w:r>
      <w:r>
        <w:rPr>
          <w:rFonts w:eastAsiaTheme="minorEastAsia"/>
        </w:rPr>
        <w:t>(Pre-)configuration</w:t>
      </w:r>
      <w:r w:rsidRPr="00AF7414">
        <w:rPr>
          <w:rFonts w:eastAsiaTheme="minorEastAsia"/>
        </w:rPr>
        <w:t xml:space="preserve"> Allocation Procedure</w:t>
      </w:r>
    </w:p>
    <w:p w14:paraId="0C9288BE" w14:textId="4035BF1C" w:rsidR="00D069E8" w:rsidRPr="002E6B68" w:rsidRDefault="00D069E8" w:rsidP="00D069E8">
      <w:pPr>
        <w:rPr>
          <w:lang w:eastAsia="zh-CN" w:bidi="ar"/>
        </w:rPr>
      </w:pPr>
      <w:r w:rsidRPr="002E6B68">
        <w:rPr>
          <w:lang w:eastAsia="zh-CN" w:bidi="ar"/>
        </w:rPr>
        <w:t xml:space="preserve">Figure </w:t>
      </w:r>
      <w:r>
        <w:rPr>
          <w:rFonts w:hint="eastAsia"/>
          <w:lang w:eastAsia="zh-CN" w:bidi="ar"/>
        </w:rPr>
        <w:t>7.</w:t>
      </w:r>
      <w:r>
        <w:rPr>
          <w:lang w:eastAsia="zh-CN" w:bidi="ar"/>
        </w:rPr>
        <w:t>14</w:t>
      </w:r>
      <w:r>
        <w:rPr>
          <w:rFonts w:hint="eastAsia"/>
          <w:lang w:eastAsia="zh-CN" w:bidi="ar"/>
        </w:rPr>
        <w:t>.2</w:t>
      </w:r>
      <w:r w:rsidRPr="002E6B68">
        <w:rPr>
          <w:lang w:eastAsia="zh-CN" w:bidi="ar"/>
        </w:rPr>
        <w:t xml:space="preserve">-1 shows the </w:t>
      </w:r>
      <w:r>
        <w:rPr>
          <w:rFonts w:hint="eastAsia"/>
          <w:lang w:eastAsia="zh-CN"/>
        </w:rPr>
        <w:t>A</w:t>
      </w:r>
      <w:r w:rsidRPr="00981328">
        <w:rPr>
          <w:rFonts w:hint="eastAsia"/>
          <w:lang w:eastAsia="zh-CN" w:bidi="ar"/>
        </w:rPr>
        <w:t>rea</w:t>
      </w:r>
      <w:r>
        <w:rPr>
          <w:lang w:eastAsia="zh-CN" w:bidi="ar"/>
        </w:rPr>
        <w:t>-s</w:t>
      </w:r>
      <w:r w:rsidRPr="00981328">
        <w:rPr>
          <w:rFonts w:hint="eastAsia"/>
          <w:lang w:eastAsia="zh-CN" w:bidi="ar"/>
        </w:rPr>
        <w:t xml:space="preserve">pecific SRS </w:t>
      </w:r>
      <w:r>
        <w:rPr>
          <w:lang w:eastAsia="zh-CN" w:bidi="ar"/>
        </w:rPr>
        <w:t>(Pre-)configuration</w:t>
      </w:r>
      <w:r w:rsidRPr="00981328">
        <w:rPr>
          <w:rFonts w:hint="eastAsia"/>
          <w:lang w:eastAsia="zh-CN" w:bidi="ar"/>
        </w:rPr>
        <w:t xml:space="preserve"> </w:t>
      </w:r>
      <w:r>
        <w:rPr>
          <w:rFonts w:hint="eastAsia"/>
          <w:lang w:eastAsia="zh-CN" w:bidi="ar"/>
        </w:rPr>
        <w:t>A</w:t>
      </w:r>
      <w:r w:rsidRPr="00981328">
        <w:rPr>
          <w:rFonts w:hint="eastAsia"/>
          <w:lang w:eastAsia="zh-CN" w:bidi="ar"/>
        </w:rPr>
        <w:t>llocation</w:t>
      </w:r>
      <w:r>
        <w:rPr>
          <w:rFonts w:hint="eastAsia"/>
          <w:lang w:eastAsia="zh-CN" w:bidi="ar"/>
        </w:rPr>
        <w:t xml:space="preserve"> </w:t>
      </w:r>
      <w:r>
        <w:rPr>
          <w:lang w:eastAsia="zh-CN" w:bidi="ar"/>
        </w:rPr>
        <w:t>p</w:t>
      </w:r>
      <w:r>
        <w:rPr>
          <w:rFonts w:hint="eastAsia"/>
          <w:lang w:eastAsia="zh-CN" w:bidi="ar"/>
        </w:rPr>
        <w:t>rocedure.</w:t>
      </w:r>
    </w:p>
    <w:p w14:paraId="6C94A894" w14:textId="77777777" w:rsidR="00D069E8" w:rsidRDefault="00D069E8" w:rsidP="00D069E8">
      <w:pPr>
        <w:pStyle w:val="TH"/>
        <w:rPr>
          <w:rFonts w:eastAsia="MS Mincho"/>
        </w:rPr>
      </w:pPr>
      <w:r>
        <w:rPr>
          <w:rFonts w:eastAsia="MS Mincho"/>
        </w:rPr>
        <w:object w:dxaOrig="9672" w:dyaOrig="4717" w14:anchorId="5AA1D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1.25pt" o:ole="">
            <v:imagedata r:id="rId12" o:title=""/>
          </v:shape>
          <o:OLEObject Type="Embed" ProgID="Visio.Drawing.15" ShapeID="_x0000_i1025" DrawAspect="Content" ObjectID="_1776839748" r:id="rId13"/>
        </w:object>
      </w:r>
    </w:p>
    <w:p w14:paraId="1E142184" w14:textId="22EEDD9E" w:rsidR="00D069E8" w:rsidRDefault="00D069E8" w:rsidP="00F216E9">
      <w:pPr>
        <w:pStyle w:val="TF"/>
        <w:rPr>
          <w:lang w:eastAsia="zh-CN" w:bidi="ar"/>
        </w:rPr>
      </w:pPr>
      <w:r w:rsidRPr="00981328">
        <w:rPr>
          <w:rFonts w:hint="eastAsia"/>
        </w:rPr>
        <w:t xml:space="preserve">Figure </w:t>
      </w:r>
      <w:r>
        <w:rPr>
          <w:rFonts w:hint="eastAsia"/>
          <w:lang w:eastAsia="zh-CN" w:bidi="ar"/>
        </w:rPr>
        <w:t>7.</w:t>
      </w:r>
      <w:r>
        <w:rPr>
          <w:lang w:eastAsia="zh-CN" w:bidi="ar"/>
        </w:rPr>
        <w:t>14</w:t>
      </w:r>
      <w:r w:rsidRPr="00981328">
        <w:rPr>
          <w:rFonts w:hint="eastAsia"/>
          <w:lang w:eastAsia="zh-CN" w:bidi="ar"/>
        </w:rPr>
        <w:t>.</w:t>
      </w:r>
      <w:r w:rsidRPr="00981328">
        <w:t>2-1</w:t>
      </w:r>
      <w:r w:rsidRPr="00981328">
        <w:rPr>
          <w:rFonts w:hint="eastAsia"/>
        </w:rPr>
        <w:t xml:space="preserve">: </w:t>
      </w:r>
      <w:r>
        <w:rPr>
          <w:rFonts w:hint="eastAsia"/>
          <w:lang w:eastAsia="zh-CN"/>
        </w:rPr>
        <w:t>A</w:t>
      </w:r>
      <w:r w:rsidRPr="00981328">
        <w:rPr>
          <w:rFonts w:hint="eastAsia"/>
          <w:lang w:eastAsia="zh-CN" w:bidi="ar"/>
        </w:rPr>
        <w:t>rea</w:t>
      </w:r>
      <w:r>
        <w:rPr>
          <w:lang w:eastAsia="zh-CN" w:bidi="ar"/>
        </w:rPr>
        <w:t>-s</w:t>
      </w:r>
      <w:r w:rsidRPr="00981328">
        <w:rPr>
          <w:rFonts w:hint="eastAsia"/>
          <w:lang w:eastAsia="zh-CN" w:bidi="ar"/>
        </w:rPr>
        <w:t xml:space="preserve">pecific SRS </w:t>
      </w:r>
      <w:r>
        <w:rPr>
          <w:lang w:eastAsia="zh-CN" w:bidi="ar"/>
        </w:rPr>
        <w:t>(Pre-)configuration</w:t>
      </w:r>
      <w:r w:rsidRPr="00981328">
        <w:rPr>
          <w:rFonts w:hint="eastAsia"/>
          <w:lang w:eastAsia="zh-CN" w:bidi="ar"/>
        </w:rPr>
        <w:t xml:space="preserve"> </w:t>
      </w:r>
      <w:r>
        <w:rPr>
          <w:rFonts w:hint="eastAsia"/>
          <w:lang w:eastAsia="zh-CN" w:bidi="ar"/>
        </w:rPr>
        <w:t>A</w:t>
      </w:r>
      <w:r w:rsidRPr="00981328">
        <w:rPr>
          <w:rFonts w:hint="eastAsia"/>
          <w:lang w:eastAsia="zh-CN" w:bidi="ar"/>
        </w:rPr>
        <w:t>llocation</w:t>
      </w:r>
      <w:r>
        <w:rPr>
          <w:rFonts w:hint="eastAsia"/>
          <w:lang w:eastAsia="zh-CN" w:bidi="ar"/>
        </w:rPr>
        <w:t xml:space="preserve"> Procedure</w:t>
      </w:r>
    </w:p>
    <w:p w14:paraId="0556803A" w14:textId="77777777" w:rsidR="00D069E8" w:rsidRPr="00FD4071" w:rsidRDefault="00D069E8" w:rsidP="00D069E8">
      <w:pPr>
        <w:pStyle w:val="B1"/>
      </w:pPr>
      <w:r w:rsidRPr="00FD4071">
        <w:t>1.</w:t>
      </w:r>
      <w:r w:rsidRPr="00FD4071">
        <w:tab/>
      </w:r>
      <w:r>
        <w:t xml:space="preserve">The </w:t>
      </w:r>
      <w:r w:rsidRPr="00FD4071">
        <w:rPr>
          <w:rFonts w:hint="eastAsia"/>
        </w:rPr>
        <w:t xml:space="preserve">LMF </w:t>
      </w:r>
      <w:r>
        <w:t>sends</w:t>
      </w:r>
      <w:r w:rsidRPr="00FD4071">
        <w:rPr>
          <w:rFonts w:hint="eastAsia"/>
        </w:rPr>
        <w:t xml:space="preserve"> </w:t>
      </w:r>
      <w:r>
        <w:t xml:space="preserve">the </w:t>
      </w:r>
      <w:proofErr w:type="spellStart"/>
      <w:r w:rsidRPr="00FD4071">
        <w:rPr>
          <w:rFonts w:hint="eastAsia"/>
        </w:rPr>
        <w:t>NRPPa</w:t>
      </w:r>
      <w:proofErr w:type="spellEnd"/>
      <w:r w:rsidRPr="00FD4071">
        <w:rPr>
          <w:rFonts w:hint="eastAsia"/>
        </w:rPr>
        <w:t xml:space="preserve"> Positioning Information Request </w:t>
      </w:r>
      <w:r>
        <w:t xml:space="preserve">message </w:t>
      </w:r>
      <w:r w:rsidRPr="00FD4071">
        <w:rPr>
          <w:rFonts w:hint="eastAsia"/>
        </w:rPr>
        <w:t xml:space="preserve">to the serving </w:t>
      </w:r>
      <w:proofErr w:type="spellStart"/>
      <w:r w:rsidRPr="00FD4071">
        <w:rPr>
          <w:rFonts w:hint="eastAsia"/>
        </w:rPr>
        <w:t>gNB</w:t>
      </w:r>
      <w:proofErr w:type="spellEnd"/>
      <w:r>
        <w:t xml:space="preserve"> of the UE for </w:t>
      </w:r>
      <w:r>
        <w:rPr>
          <w:lang w:eastAsia="zh-CN"/>
        </w:rPr>
        <w:t>A</w:t>
      </w:r>
      <w:r>
        <w:rPr>
          <w:rFonts w:cs="Arial"/>
          <w:lang w:eastAsia="zh-CN" w:bidi="ar"/>
        </w:rPr>
        <w:t>rea-specific SRS (Pre-)configuration allocation</w:t>
      </w:r>
      <w:r>
        <w:t xml:space="preserve">. In case of </w:t>
      </w:r>
      <w:r>
        <w:rPr>
          <w:lang w:eastAsia="zh-CN"/>
        </w:rPr>
        <w:t>A</w:t>
      </w:r>
      <w:r>
        <w:rPr>
          <w:rFonts w:cs="Arial"/>
          <w:lang w:eastAsia="zh-CN" w:bidi="ar"/>
        </w:rPr>
        <w:t xml:space="preserve">rea-specific </w:t>
      </w:r>
      <w:r>
        <w:t>SRS configuration allocation, the LMF includes</w:t>
      </w:r>
      <w:r w:rsidRPr="003518AA">
        <w:t xml:space="preserve"> </w:t>
      </w:r>
      <w:r>
        <w:t xml:space="preserve">the Requested SRS Transmission Characteristics including an associated Positioning Validity Area Cell List. In case of </w:t>
      </w:r>
      <w:r>
        <w:rPr>
          <w:lang w:eastAsia="zh-CN"/>
        </w:rPr>
        <w:t>A</w:t>
      </w:r>
      <w:r>
        <w:rPr>
          <w:rFonts w:cs="Arial"/>
          <w:lang w:eastAsia="zh-CN" w:bidi="ar"/>
        </w:rPr>
        <w:t xml:space="preserve">rea-specific </w:t>
      </w:r>
      <w:r>
        <w:t>SRS pre-configuration allocation, the LMF includes a list of Requested SRS Transmission Characteristics, each with the associated Positioning Validity Area Cell List</w:t>
      </w:r>
      <w:r w:rsidRPr="00FD4071">
        <w:rPr>
          <w:rFonts w:hint="eastAsia"/>
        </w:rPr>
        <w:t>.</w:t>
      </w:r>
    </w:p>
    <w:p w14:paraId="6281D82E" w14:textId="77777777" w:rsidR="00D069E8" w:rsidRPr="00FD4071" w:rsidRDefault="00D069E8" w:rsidP="00D069E8">
      <w:pPr>
        <w:pStyle w:val="B1"/>
      </w:pPr>
      <w:r w:rsidRPr="00FD4071">
        <w:t>2.</w:t>
      </w:r>
      <w:r w:rsidRPr="00FD4071">
        <w:tab/>
        <w:t>T</w:t>
      </w:r>
      <w:r w:rsidRPr="00FD4071">
        <w:rPr>
          <w:rFonts w:hint="eastAsia"/>
        </w:rPr>
        <w:t xml:space="preserve">he serving </w:t>
      </w:r>
      <w:proofErr w:type="spellStart"/>
      <w:r w:rsidRPr="00FD4071">
        <w:rPr>
          <w:rFonts w:hint="eastAsia"/>
        </w:rPr>
        <w:t>gNB</w:t>
      </w:r>
      <w:proofErr w:type="spellEnd"/>
      <w:r w:rsidRPr="00FD4071">
        <w:rPr>
          <w:rFonts w:hint="eastAsia"/>
        </w:rPr>
        <w:t xml:space="preserve"> allocates the area</w:t>
      </w:r>
      <w:r w:rsidRPr="00FD4071">
        <w:t>-</w:t>
      </w:r>
      <w:r w:rsidRPr="00FD4071">
        <w:rPr>
          <w:rFonts w:hint="eastAsia"/>
        </w:rPr>
        <w:t xml:space="preserve">specific SRS </w:t>
      </w:r>
      <w:r>
        <w:t>resources</w:t>
      </w:r>
      <w:r w:rsidRPr="00FD4071">
        <w:rPr>
          <w:rFonts w:hint="eastAsia"/>
        </w:rPr>
        <w:t xml:space="preserve">, and moves the UE to RRC_INACTIVE </w:t>
      </w:r>
      <w:r>
        <w:t xml:space="preserve">state </w:t>
      </w:r>
      <w:r w:rsidRPr="00FD4071">
        <w:rPr>
          <w:rFonts w:hint="eastAsia"/>
        </w:rPr>
        <w:t xml:space="preserve">by sending </w:t>
      </w:r>
      <w:r>
        <w:t xml:space="preserve">the </w:t>
      </w:r>
      <w:r w:rsidRPr="00FD4071">
        <w:rPr>
          <w:rFonts w:hint="eastAsia"/>
        </w:rPr>
        <w:t>RRC</w:t>
      </w:r>
      <w:r>
        <w:t xml:space="preserve"> </w:t>
      </w:r>
      <w:r w:rsidRPr="00FD4071">
        <w:rPr>
          <w:rFonts w:hint="eastAsia"/>
        </w:rPr>
        <w:t>Release message, which includes the area</w:t>
      </w:r>
      <w:r w:rsidRPr="00FD4071">
        <w:t>-</w:t>
      </w:r>
      <w:r w:rsidRPr="00FD4071">
        <w:rPr>
          <w:rFonts w:hint="eastAsia"/>
        </w:rPr>
        <w:t xml:space="preserve">specific SRS </w:t>
      </w:r>
      <w:r>
        <w:t>(pre-)</w:t>
      </w:r>
      <w:r w:rsidRPr="00FD4071">
        <w:rPr>
          <w:rFonts w:hint="eastAsia"/>
        </w:rPr>
        <w:t>configuration</w:t>
      </w:r>
      <w:r>
        <w:t>(s)</w:t>
      </w:r>
      <w:r w:rsidRPr="00FD4071">
        <w:rPr>
          <w:rFonts w:hint="eastAsia"/>
        </w:rPr>
        <w:t>.</w:t>
      </w:r>
    </w:p>
    <w:p w14:paraId="2A4F55DF" w14:textId="77777777" w:rsidR="00D069E8" w:rsidRPr="00FD4071" w:rsidRDefault="00D069E8" w:rsidP="00D069E8">
      <w:pPr>
        <w:pStyle w:val="B1"/>
      </w:pPr>
      <w:r w:rsidRPr="00FD4071">
        <w:t>3.</w:t>
      </w:r>
      <w:r w:rsidRPr="00FD4071">
        <w:tab/>
        <w:t>T</w:t>
      </w:r>
      <w:r w:rsidRPr="00FD4071">
        <w:rPr>
          <w:rFonts w:hint="eastAsia"/>
        </w:rPr>
        <w:t xml:space="preserve">he serving </w:t>
      </w:r>
      <w:proofErr w:type="spellStart"/>
      <w:r w:rsidRPr="00FD4071">
        <w:rPr>
          <w:rFonts w:hint="eastAsia"/>
        </w:rPr>
        <w:t>gNB</w:t>
      </w:r>
      <w:proofErr w:type="spellEnd"/>
      <w:r w:rsidRPr="00FD4071">
        <w:rPr>
          <w:rFonts w:hint="eastAsia"/>
        </w:rPr>
        <w:t xml:space="preserve"> responds </w:t>
      </w:r>
      <w:r w:rsidRPr="00FD4071">
        <w:t xml:space="preserve">with </w:t>
      </w:r>
      <w:r w:rsidRPr="00FD4071">
        <w:rPr>
          <w:rFonts w:hint="eastAsia"/>
        </w:rPr>
        <w:t xml:space="preserve">the </w:t>
      </w:r>
      <w:proofErr w:type="spellStart"/>
      <w:r w:rsidRPr="00FD4071">
        <w:rPr>
          <w:rFonts w:hint="eastAsia"/>
        </w:rPr>
        <w:t>NRPPa</w:t>
      </w:r>
      <w:proofErr w:type="spellEnd"/>
      <w:r w:rsidRPr="00FD4071">
        <w:rPr>
          <w:rFonts w:hint="eastAsia"/>
        </w:rPr>
        <w:t xml:space="preserve"> Positioning Information Response</w:t>
      </w:r>
      <w:r>
        <w:t xml:space="preserve"> message</w:t>
      </w:r>
      <w:r w:rsidRPr="00FD4071">
        <w:rPr>
          <w:rFonts w:hint="eastAsia"/>
        </w:rPr>
        <w:t xml:space="preserve"> to the LMF, including </w:t>
      </w:r>
      <w:r>
        <w:t xml:space="preserve">one or more SRS configuration(s), each with </w:t>
      </w:r>
      <w:r w:rsidRPr="00FD4071">
        <w:rPr>
          <w:rFonts w:hint="eastAsia"/>
        </w:rPr>
        <w:t xml:space="preserve">the </w:t>
      </w:r>
      <w:r>
        <w:t xml:space="preserve">associated </w:t>
      </w:r>
      <w:r w:rsidRPr="00FD4071">
        <w:t>Positioning Validity Area Cell List</w:t>
      </w:r>
      <w:r w:rsidRPr="00FD4071">
        <w:rPr>
          <w:rFonts w:hint="eastAsia"/>
        </w:rPr>
        <w:t>.</w:t>
      </w:r>
    </w:p>
    <w:p w14:paraId="409E1AD6" w14:textId="77777777" w:rsidR="00D069E8" w:rsidRDefault="00D069E8" w:rsidP="00D069E8">
      <w:pPr>
        <w:pStyle w:val="B1"/>
      </w:pPr>
      <w:r w:rsidRPr="00FD4071">
        <w:t>4.</w:t>
      </w:r>
      <w:r w:rsidRPr="00FD4071">
        <w:tab/>
      </w:r>
      <w:r w:rsidRPr="00FD4071">
        <w:rPr>
          <w:rFonts w:hint="eastAsia"/>
        </w:rPr>
        <w:t xml:space="preserve">The LMF notifies the </w:t>
      </w:r>
      <w:proofErr w:type="spellStart"/>
      <w:r w:rsidRPr="00FD4071">
        <w:rPr>
          <w:rFonts w:hint="eastAsia"/>
        </w:rPr>
        <w:t>gNBs</w:t>
      </w:r>
      <w:proofErr w:type="spellEnd"/>
      <w:r w:rsidRPr="00FD4071">
        <w:rPr>
          <w:rFonts w:hint="eastAsia"/>
        </w:rPr>
        <w:t xml:space="preserve"> within </w:t>
      </w:r>
      <w:r w:rsidRPr="00FD4071">
        <w:t xml:space="preserve">the </w:t>
      </w:r>
      <w:r>
        <w:t>positioning</w:t>
      </w:r>
      <w:r w:rsidRPr="00FD4071">
        <w:rPr>
          <w:rFonts w:hint="eastAsia"/>
        </w:rPr>
        <w:t xml:space="preserve"> validity area</w:t>
      </w:r>
      <w:r>
        <w:t>(s)</w:t>
      </w:r>
      <w:r w:rsidRPr="00FD4071">
        <w:rPr>
          <w:rFonts w:hint="eastAsia"/>
        </w:rPr>
        <w:t xml:space="preserve"> to reserve the SRS </w:t>
      </w:r>
      <w:r>
        <w:t>resources</w:t>
      </w:r>
      <w:r w:rsidRPr="00FD4071">
        <w:rPr>
          <w:rFonts w:hint="eastAsia"/>
        </w:rPr>
        <w:t>.</w:t>
      </w:r>
    </w:p>
    <w:p w14:paraId="0C7860E2" w14:textId="77777777" w:rsidR="00D069E8" w:rsidRPr="006246A2" w:rsidRDefault="00D069E8" w:rsidP="00D069E8">
      <w:pPr>
        <w:pStyle w:val="NO"/>
      </w:pPr>
      <w:r>
        <w:t>NOTE:</w:t>
      </w:r>
      <w:r>
        <w:tab/>
        <w:t>Step 4 may occur prior to any of steps 1 through 3.</w:t>
      </w:r>
    </w:p>
    <w:p w14:paraId="0129691D" w14:textId="64464466" w:rsidR="00D069E8" w:rsidRPr="00AF7414" w:rsidRDefault="00D069E8" w:rsidP="00D069E8">
      <w:pPr>
        <w:pStyle w:val="3"/>
        <w:rPr>
          <w:rFonts w:eastAsiaTheme="minorEastAsia"/>
        </w:rPr>
      </w:pPr>
      <w:r w:rsidRPr="00AF7414">
        <w:rPr>
          <w:rFonts w:eastAsiaTheme="minorEastAsia"/>
        </w:rPr>
        <w:t>7.</w:t>
      </w:r>
      <w:r>
        <w:rPr>
          <w:rFonts w:eastAsiaTheme="minorEastAsia"/>
        </w:rPr>
        <w:t>14</w:t>
      </w:r>
      <w:r w:rsidRPr="00AF7414">
        <w:rPr>
          <w:rFonts w:eastAsiaTheme="minorEastAsia"/>
        </w:rPr>
        <w:t>.3</w:t>
      </w:r>
      <w:r>
        <w:rPr>
          <w:rFonts w:eastAsiaTheme="minorEastAsia"/>
        </w:rPr>
        <w:tab/>
      </w:r>
      <w:r w:rsidRPr="00AF7414">
        <w:rPr>
          <w:rFonts w:eastAsiaTheme="minorEastAsia"/>
        </w:rPr>
        <w:t>Area</w:t>
      </w:r>
      <w:r>
        <w:rPr>
          <w:rFonts w:eastAsiaTheme="minorEastAsia"/>
        </w:rPr>
        <w:t>-s</w:t>
      </w:r>
      <w:r w:rsidRPr="00AF7414">
        <w:rPr>
          <w:rFonts w:eastAsiaTheme="minorEastAsia"/>
        </w:rPr>
        <w:t xml:space="preserve">pecific SRS </w:t>
      </w:r>
      <w:r>
        <w:rPr>
          <w:rFonts w:eastAsiaTheme="minorEastAsia"/>
        </w:rPr>
        <w:t>Configuration</w:t>
      </w:r>
      <w:r w:rsidRPr="00AF7414">
        <w:rPr>
          <w:rFonts w:eastAsiaTheme="minorEastAsia"/>
        </w:rPr>
        <w:t xml:space="preserve"> Update Procedure</w:t>
      </w:r>
    </w:p>
    <w:p w14:paraId="2CB23B0E" w14:textId="143F3E76" w:rsidR="00D069E8" w:rsidRPr="002E6B68" w:rsidRDefault="00D069E8" w:rsidP="00D069E8">
      <w:pPr>
        <w:rPr>
          <w:lang w:eastAsia="zh-CN" w:bidi="ar"/>
        </w:rPr>
      </w:pPr>
      <w:r w:rsidRPr="002E6B68">
        <w:rPr>
          <w:lang w:eastAsia="zh-CN" w:bidi="ar"/>
        </w:rPr>
        <w:t xml:space="preserve">Figure </w:t>
      </w:r>
      <w:r>
        <w:rPr>
          <w:rFonts w:hint="eastAsia"/>
          <w:lang w:eastAsia="zh-CN" w:bidi="ar"/>
        </w:rPr>
        <w:t>7.</w:t>
      </w:r>
      <w:r>
        <w:rPr>
          <w:lang w:eastAsia="zh-CN" w:bidi="ar"/>
        </w:rPr>
        <w:t>14</w:t>
      </w:r>
      <w:r>
        <w:rPr>
          <w:rFonts w:hint="eastAsia"/>
          <w:lang w:eastAsia="zh-CN" w:bidi="ar"/>
        </w:rPr>
        <w:t>.3</w:t>
      </w:r>
      <w:r w:rsidRPr="002E6B68">
        <w:rPr>
          <w:lang w:eastAsia="zh-CN" w:bidi="ar"/>
        </w:rPr>
        <w:t xml:space="preserve">-1 shows the </w:t>
      </w:r>
      <w:r>
        <w:rPr>
          <w:rFonts w:hint="eastAsia"/>
          <w:lang w:eastAsia="zh-CN"/>
        </w:rPr>
        <w:t>A</w:t>
      </w:r>
      <w:r w:rsidRPr="00981328">
        <w:rPr>
          <w:rFonts w:hint="eastAsia"/>
          <w:lang w:eastAsia="zh-CN" w:bidi="ar"/>
        </w:rPr>
        <w:t>rea</w:t>
      </w:r>
      <w:r>
        <w:rPr>
          <w:lang w:eastAsia="zh-CN" w:bidi="ar"/>
        </w:rPr>
        <w:t>-s</w:t>
      </w:r>
      <w:r w:rsidRPr="00981328">
        <w:rPr>
          <w:rFonts w:hint="eastAsia"/>
          <w:lang w:eastAsia="zh-CN" w:bidi="ar"/>
        </w:rPr>
        <w:t xml:space="preserve">pecific SRS </w:t>
      </w:r>
      <w:r>
        <w:rPr>
          <w:lang w:eastAsia="zh-CN" w:bidi="ar"/>
        </w:rPr>
        <w:t>Configuration</w:t>
      </w:r>
      <w:r w:rsidRPr="00981328">
        <w:rPr>
          <w:rFonts w:hint="eastAsia"/>
          <w:lang w:eastAsia="zh-CN" w:bidi="ar"/>
        </w:rPr>
        <w:t xml:space="preserve"> </w:t>
      </w:r>
      <w:r>
        <w:rPr>
          <w:rFonts w:hint="eastAsia"/>
          <w:lang w:eastAsia="zh-CN" w:bidi="ar"/>
        </w:rPr>
        <w:t>U</w:t>
      </w:r>
      <w:r w:rsidRPr="00981328">
        <w:rPr>
          <w:rFonts w:hint="eastAsia"/>
          <w:lang w:eastAsia="zh-CN" w:bidi="ar"/>
        </w:rPr>
        <w:t>pdate</w:t>
      </w:r>
      <w:r>
        <w:rPr>
          <w:rFonts w:hint="eastAsia"/>
          <w:lang w:eastAsia="zh-CN" w:bidi="ar"/>
        </w:rPr>
        <w:t xml:space="preserve"> </w:t>
      </w:r>
      <w:r>
        <w:rPr>
          <w:lang w:eastAsia="zh-CN" w:bidi="ar"/>
        </w:rPr>
        <w:t>p</w:t>
      </w:r>
      <w:r>
        <w:rPr>
          <w:rFonts w:hint="eastAsia"/>
          <w:lang w:eastAsia="zh-CN" w:bidi="ar"/>
        </w:rPr>
        <w:t>rocedure.</w:t>
      </w:r>
    </w:p>
    <w:p w14:paraId="4C90406F" w14:textId="77777777" w:rsidR="00D069E8" w:rsidRDefault="00D069E8" w:rsidP="00D069E8">
      <w:pPr>
        <w:pStyle w:val="TH"/>
      </w:pPr>
      <w:r>
        <w:object w:dxaOrig="12130" w:dyaOrig="7200" w14:anchorId="0E9CDFFA">
          <v:shape id="_x0000_i1026" type="#_x0000_t75" style="width:481.5pt;height:285.75pt" o:ole="">
            <v:imagedata r:id="rId14" o:title=""/>
          </v:shape>
          <o:OLEObject Type="Embed" ProgID="Visio.Drawing.15" ShapeID="_x0000_i1026" DrawAspect="Content" ObjectID="_1776839749" r:id="rId15"/>
        </w:object>
      </w:r>
    </w:p>
    <w:p w14:paraId="5504B814" w14:textId="3B1465AD" w:rsidR="00D069E8" w:rsidRPr="00FC7AFC" w:rsidRDefault="00D069E8" w:rsidP="00D069E8">
      <w:pPr>
        <w:pStyle w:val="TF"/>
      </w:pPr>
      <w:r w:rsidRPr="00FC7AFC">
        <w:rPr>
          <w:rFonts w:hint="eastAsia"/>
        </w:rPr>
        <w:t>Figure 7.</w:t>
      </w:r>
      <w:r>
        <w:t>14</w:t>
      </w:r>
      <w:r w:rsidRPr="00FC7AFC">
        <w:rPr>
          <w:rFonts w:hint="eastAsia"/>
        </w:rPr>
        <w:t>.3</w:t>
      </w:r>
      <w:r w:rsidRPr="00FC7AFC">
        <w:t>-1</w:t>
      </w:r>
      <w:r w:rsidRPr="00FC7AFC">
        <w:rPr>
          <w:rFonts w:hint="eastAsia"/>
        </w:rPr>
        <w:t>: Area</w:t>
      </w:r>
      <w:r>
        <w:t>-s</w:t>
      </w:r>
      <w:r w:rsidRPr="00FC7AFC">
        <w:rPr>
          <w:rFonts w:hint="eastAsia"/>
        </w:rPr>
        <w:t xml:space="preserve">pecific SRS </w:t>
      </w:r>
      <w:r>
        <w:t>Configuration</w:t>
      </w:r>
      <w:r w:rsidRPr="00FC7AFC">
        <w:rPr>
          <w:rFonts w:hint="eastAsia"/>
        </w:rPr>
        <w:t xml:space="preserve"> Update Procedure </w:t>
      </w:r>
    </w:p>
    <w:p w14:paraId="3116C004" w14:textId="77777777" w:rsidR="00D069E8" w:rsidRDefault="00D069E8" w:rsidP="00D069E8">
      <w:pPr>
        <w:pStyle w:val="B1"/>
        <w:rPr>
          <w:lang w:eastAsia="zh-CN"/>
        </w:rPr>
      </w:pPr>
      <w:r>
        <w:rPr>
          <w:lang w:eastAsia="zh-CN"/>
        </w:rPr>
        <w:t>0.</w:t>
      </w:r>
      <w:r>
        <w:rPr>
          <w:lang w:eastAsia="zh-CN"/>
        </w:rPr>
        <w:tab/>
        <w:t>T</w:t>
      </w:r>
      <w:r>
        <w:rPr>
          <w:rFonts w:hint="eastAsia"/>
          <w:lang w:eastAsia="zh-CN"/>
        </w:rPr>
        <w:t xml:space="preserve">he UE in RRC_INACTIVE </w:t>
      </w:r>
      <w:r>
        <w:rPr>
          <w:lang w:eastAsia="zh-CN"/>
        </w:rPr>
        <w:t xml:space="preserve">state </w:t>
      </w:r>
      <w:r>
        <w:rPr>
          <w:rFonts w:hint="eastAsia"/>
          <w:lang w:eastAsia="zh-CN"/>
        </w:rPr>
        <w:t>is configured with an area</w:t>
      </w:r>
      <w:r>
        <w:rPr>
          <w:lang w:eastAsia="zh-CN"/>
        </w:rPr>
        <w:t>-s</w:t>
      </w:r>
      <w:r>
        <w:rPr>
          <w:rFonts w:hint="eastAsia"/>
          <w:lang w:eastAsia="zh-CN"/>
        </w:rPr>
        <w:t>pecific SRS configuration</w:t>
      </w:r>
      <w:bookmarkStart w:id="32" w:name="_Hlk160032945"/>
      <w:r w:rsidRPr="00D242A4">
        <w:rPr>
          <w:lang w:eastAsia="zh-CN"/>
        </w:rPr>
        <w:t xml:space="preserve"> </w:t>
      </w:r>
      <w:r>
        <w:rPr>
          <w:lang w:eastAsia="zh-CN"/>
        </w:rPr>
        <w:t>and reselects to a cell that is not included in the Validity Area Cell List</w:t>
      </w:r>
      <w:bookmarkEnd w:id="32"/>
      <w:r>
        <w:rPr>
          <w:rFonts w:hint="eastAsia"/>
          <w:lang w:eastAsia="zh-CN"/>
        </w:rPr>
        <w:t>.</w:t>
      </w:r>
    </w:p>
    <w:p w14:paraId="50D130BE" w14:textId="20B83D7F" w:rsidR="00D069E8" w:rsidRDefault="00D069E8" w:rsidP="00D069E8">
      <w:pPr>
        <w:pStyle w:val="B1"/>
        <w:rPr>
          <w:lang w:eastAsia="zh-CN"/>
        </w:rPr>
      </w:pPr>
      <w:r>
        <w:rPr>
          <w:lang w:eastAsia="zh-CN"/>
        </w:rPr>
        <w:t>1.</w:t>
      </w:r>
      <w:r>
        <w:rPr>
          <w:lang w:eastAsia="zh-CN"/>
        </w:rPr>
        <w:tab/>
        <w:t xml:space="preserve">The </w:t>
      </w:r>
      <w:r>
        <w:rPr>
          <w:rFonts w:hint="eastAsia"/>
          <w:lang w:eastAsia="zh-CN"/>
        </w:rPr>
        <w:t xml:space="preserve">UE </w:t>
      </w:r>
      <w:r>
        <w:rPr>
          <w:lang w:eastAsia="zh-CN"/>
        </w:rPr>
        <w:t>sends the RRC Resume Request message with the resume cause "</w:t>
      </w:r>
      <w:proofErr w:type="spellStart"/>
      <w:r w:rsidRPr="00DA6265">
        <w:rPr>
          <w:i/>
          <w:iCs/>
          <w:lang w:eastAsia="zh-CN"/>
          <w:rPrChange w:id="33" w:author="Huawei-YinghaoGuo" w:date="2024-04-04T12:19:00Z">
            <w:rPr>
              <w:lang w:eastAsia="zh-CN"/>
            </w:rPr>
          </w:rPrChange>
        </w:rPr>
        <w:t>srs-PosConfigOrActivationReq</w:t>
      </w:r>
      <w:proofErr w:type="spellEnd"/>
      <w:r>
        <w:rPr>
          <w:lang w:eastAsia="zh-CN"/>
        </w:rPr>
        <w:t xml:space="preserve">" to </w:t>
      </w:r>
      <w:r>
        <w:rPr>
          <w:rFonts w:hint="eastAsia"/>
          <w:lang w:eastAsia="zh-CN"/>
        </w:rPr>
        <w:t xml:space="preserve">request for new SRS </w:t>
      </w:r>
      <w:r>
        <w:rPr>
          <w:lang w:eastAsia="zh-CN"/>
        </w:rPr>
        <w:t>configuration</w:t>
      </w:r>
      <w:r>
        <w:rPr>
          <w:rFonts w:hint="eastAsia"/>
          <w:lang w:eastAsia="zh-CN"/>
        </w:rPr>
        <w:t>.</w:t>
      </w:r>
    </w:p>
    <w:p w14:paraId="0447DA52" w14:textId="77777777" w:rsidR="00D069E8" w:rsidRPr="00DB585E" w:rsidRDefault="00D069E8" w:rsidP="00D069E8">
      <w:pPr>
        <w:pStyle w:val="B1"/>
        <w:rPr>
          <w:lang w:eastAsia="zh-CN"/>
        </w:rPr>
      </w:pPr>
      <w:r w:rsidRPr="00DB585E">
        <w:rPr>
          <w:lang w:eastAsia="zh-CN"/>
        </w:rPr>
        <w:t>2.</w:t>
      </w:r>
      <w:r w:rsidRPr="00DB585E">
        <w:rPr>
          <w:lang w:eastAsia="zh-CN"/>
        </w:rPr>
        <w:tab/>
        <w:t>T</w:t>
      </w:r>
      <w:r w:rsidRPr="00DB585E">
        <w:rPr>
          <w:rFonts w:hint="eastAsia"/>
          <w:lang w:eastAsia="zh-CN"/>
        </w:rPr>
        <w:t xml:space="preserve">he </w:t>
      </w:r>
      <w:r>
        <w:rPr>
          <w:lang w:eastAsia="zh-CN"/>
        </w:rPr>
        <w:t xml:space="preserve">receiving </w:t>
      </w:r>
      <w:proofErr w:type="spellStart"/>
      <w:r w:rsidRPr="00DB585E">
        <w:rPr>
          <w:rFonts w:hint="eastAsia"/>
          <w:lang w:eastAsia="zh-CN"/>
        </w:rPr>
        <w:t>gNB</w:t>
      </w:r>
      <w:proofErr w:type="spellEnd"/>
      <w:r w:rsidRPr="00DB585E">
        <w:rPr>
          <w:rFonts w:hint="eastAsia"/>
          <w:lang w:eastAsia="zh-CN"/>
        </w:rPr>
        <w:t xml:space="preserve"> which receives the request from </w:t>
      </w:r>
      <w:r>
        <w:rPr>
          <w:lang w:eastAsia="zh-CN"/>
        </w:rPr>
        <w:t xml:space="preserve">the </w:t>
      </w:r>
      <w:r w:rsidRPr="00DB585E">
        <w:rPr>
          <w:rFonts w:hint="eastAsia"/>
          <w:lang w:eastAsia="zh-CN"/>
        </w:rPr>
        <w:t>UE triggers the Retrieve UE Context procedure</w:t>
      </w:r>
      <w:r>
        <w:rPr>
          <w:lang w:eastAsia="zh-CN"/>
        </w:rPr>
        <w:t xml:space="preserve"> towards the last serving </w:t>
      </w:r>
      <w:proofErr w:type="spellStart"/>
      <w:r>
        <w:rPr>
          <w:lang w:eastAsia="zh-CN"/>
        </w:rPr>
        <w:t>gNB</w:t>
      </w:r>
      <w:proofErr w:type="spellEnd"/>
      <w:r w:rsidRPr="00DB585E">
        <w:rPr>
          <w:rFonts w:hint="eastAsia"/>
          <w:lang w:eastAsia="zh-CN"/>
        </w:rPr>
        <w:t>.</w:t>
      </w:r>
    </w:p>
    <w:p w14:paraId="538F217A" w14:textId="77777777" w:rsidR="00D069E8" w:rsidRPr="00DB585E" w:rsidRDefault="00D069E8" w:rsidP="00D069E8">
      <w:pPr>
        <w:pStyle w:val="B1"/>
        <w:rPr>
          <w:lang w:eastAsia="zh-CN"/>
        </w:rPr>
      </w:pPr>
      <w:r w:rsidRPr="00DB585E">
        <w:rPr>
          <w:lang w:eastAsia="zh-CN"/>
        </w:rPr>
        <w:t>3.</w:t>
      </w:r>
      <w:r w:rsidRPr="00DB585E">
        <w:rPr>
          <w:lang w:eastAsia="zh-CN"/>
        </w:rPr>
        <w:tab/>
        <w:t>T</w:t>
      </w:r>
      <w:r w:rsidRPr="00DB585E">
        <w:rPr>
          <w:rFonts w:hint="eastAsia"/>
          <w:lang w:eastAsia="zh-CN"/>
        </w:rPr>
        <w:t xml:space="preserve">he last serving </w:t>
      </w:r>
      <w:proofErr w:type="spellStart"/>
      <w:r w:rsidRPr="00DB585E">
        <w:rPr>
          <w:rFonts w:hint="eastAsia"/>
          <w:lang w:eastAsia="zh-CN"/>
        </w:rPr>
        <w:t>gNB</w:t>
      </w:r>
      <w:proofErr w:type="spellEnd"/>
      <w:r w:rsidRPr="00DB585E">
        <w:rPr>
          <w:rFonts w:hint="eastAsia"/>
          <w:lang w:eastAsia="zh-CN"/>
        </w:rPr>
        <w:t xml:space="preserve"> </w:t>
      </w:r>
      <w:r>
        <w:rPr>
          <w:lang w:eastAsia="zh-CN"/>
        </w:rPr>
        <w:t xml:space="preserve">sends the </w:t>
      </w:r>
      <w:proofErr w:type="spellStart"/>
      <w:r>
        <w:rPr>
          <w:lang w:eastAsia="zh-CN"/>
        </w:rPr>
        <w:t>NRPPa</w:t>
      </w:r>
      <w:proofErr w:type="spellEnd"/>
      <w:r>
        <w:rPr>
          <w:lang w:eastAsia="zh-CN"/>
        </w:rPr>
        <w:t xml:space="preserve"> Positioning Information Update message to notify</w:t>
      </w:r>
      <w:r w:rsidRPr="00DB585E">
        <w:rPr>
          <w:rFonts w:hint="eastAsia"/>
          <w:lang w:eastAsia="zh-CN"/>
        </w:rPr>
        <w:t xml:space="preserve"> the LMF the UE move</w:t>
      </w:r>
      <w:r>
        <w:rPr>
          <w:lang w:eastAsia="zh-CN"/>
        </w:rPr>
        <w:t>d</w:t>
      </w:r>
      <w:r w:rsidRPr="00DB585E">
        <w:rPr>
          <w:rFonts w:hint="eastAsia"/>
          <w:lang w:eastAsia="zh-CN"/>
        </w:rPr>
        <w:t xml:space="preserve"> out of the validity area by providing the Cell ID </w:t>
      </w:r>
      <w:r>
        <w:rPr>
          <w:lang w:eastAsia="zh-CN"/>
        </w:rPr>
        <w:t xml:space="preserve">of the receiving </w:t>
      </w:r>
      <w:proofErr w:type="spellStart"/>
      <w:r>
        <w:rPr>
          <w:lang w:eastAsia="zh-CN"/>
        </w:rPr>
        <w:t>gNB</w:t>
      </w:r>
      <w:proofErr w:type="spellEnd"/>
      <w:r>
        <w:rPr>
          <w:lang w:eastAsia="zh-CN"/>
        </w:rPr>
        <w:t xml:space="preserve"> </w:t>
      </w:r>
      <w:r w:rsidRPr="00DB585E">
        <w:rPr>
          <w:rFonts w:hint="eastAsia"/>
          <w:lang w:eastAsia="zh-CN"/>
        </w:rPr>
        <w:t xml:space="preserve">where the UE resumes </w:t>
      </w:r>
      <w:r>
        <w:rPr>
          <w:lang w:eastAsia="zh-CN"/>
        </w:rPr>
        <w:t>at</w:t>
      </w:r>
      <w:r w:rsidRPr="00DB585E">
        <w:rPr>
          <w:rFonts w:hint="eastAsia"/>
          <w:lang w:eastAsia="zh-CN"/>
        </w:rPr>
        <w:t>.</w:t>
      </w:r>
    </w:p>
    <w:p w14:paraId="35042D2C" w14:textId="77777777" w:rsidR="00D069E8" w:rsidRPr="00DB585E" w:rsidRDefault="00D069E8" w:rsidP="00D069E8">
      <w:pPr>
        <w:pStyle w:val="B1"/>
        <w:rPr>
          <w:lang w:eastAsia="zh-CN"/>
        </w:rPr>
      </w:pPr>
      <w:r w:rsidRPr="00DB585E">
        <w:rPr>
          <w:lang w:eastAsia="zh-CN"/>
        </w:rPr>
        <w:t>4.</w:t>
      </w:r>
      <w:r w:rsidRPr="00DB585E">
        <w:rPr>
          <w:lang w:eastAsia="zh-CN"/>
        </w:rPr>
        <w:tab/>
        <w:t>T</w:t>
      </w:r>
      <w:r w:rsidRPr="00DB585E">
        <w:rPr>
          <w:rFonts w:hint="eastAsia"/>
          <w:lang w:eastAsia="zh-CN"/>
        </w:rPr>
        <w:t xml:space="preserve">he last serving </w:t>
      </w:r>
      <w:proofErr w:type="spellStart"/>
      <w:r w:rsidRPr="00DB585E">
        <w:rPr>
          <w:rFonts w:hint="eastAsia"/>
          <w:lang w:eastAsia="zh-CN"/>
        </w:rPr>
        <w:t>gNB</w:t>
      </w:r>
      <w:proofErr w:type="spellEnd"/>
      <w:r w:rsidRPr="00DB585E">
        <w:rPr>
          <w:rFonts w:hint="eastAsia"/>
          <w:lang w:eastAsia="zh-CN"/>
        </w:rPr>
        <w:t xml:space="preserve"> relocate</w:t>
      </w:r>
      <w:r>
        <w:rPr>
          <w:lang w:eastAsia="zh-CN"/>
        </w:rPr>
        <w:t>s</w:t>
      </w:r>
      <w:r w:rsidRPr="00DB585E">
        <w:rPr>
          <w:rFonts w:hint="eastAsia"/>
          <w:lang w:eastAsia="zh-CN"/>
        </w:rPr>
        <w:t xml:space="preserve"> the full UE context to the </w:t>
      </w:r>
      <w:r>
        <w:rPr>
          <w:lang w:eastAsia="zh-CN"/>
        </w:rPr>
        <w:t>receiving</w:t>
      </w:r>
      <w:r w:rsidRPr="00DB585E">
        <w:rPr>
          <w:rFonts w:hint="eastAsia"/>
          <w:lang w:eastAsia="zh-CN"/>
        </w:rPr>
        <w:t xml:space="preserve"> </w:t>
      </w:r>
      <w:proofErr w:type="spellStart"/>
      <w:r w:rsidRPr="00DB585E">
        <w:rPr>
          <w:rFonts w:hint="eastAsia"/>
          <w:lang w:eastAsia="zh-CN"/>
        </w:rPr>
        <w:t>gNB</w:t>
      </w:r>
      <w:proofErr w:type="spellEnd"/>
      <w:r w:rsidRPr="00DB585E">
        <w:rPr>
          <w:rFonts w:hint="eastAsia"/>
          <w:lang w:eastAsia="zh-CN"/>
        </w:rPr>
        <w:t>.</w:t>
      </w:r>
    </w:p>
    <w:p w14:paraId="7C45C161" w14:textId="77777777" w:rsidR="00D069E8" w:rsidRPr="00DB585E" w:rsidRDefault="00D069E8" w:rsidP="00D069E8">
      <w:pPr>
        <w:pStyle w:val="B1"/>
        <w:rPr>
          <w:lang w:eastAsia="zh-CN"/>
        </w:rPr>
      </w:pPr>
      <w:r w:rsidRPr="00DB585E">
        <w:rPr>
          <w:lang w:eastAsia="zh-CN"/>
        </w:rPr>
        <w:t>5.</w:t>
      </w:r>
      <w:r w:rsidRPr="00DB585E">
        <w:rPr>
          <w:lang w:eastAsia="zh-CN"/>
        </w:rPr>
        <w:tab/>
      </w:r>
      <w:r w:rsidRPr="00DB585E">
        <w:rPr>
          <w:rFonts w:hint="eastAsia"/>
          <w:lang w:eastAsia="zh-CN"/>
        </w:rPr>
        <w:t xml:space="preserve">The receiving </w:t>
      </w:r>
      <w:proofErr w:type="spellStart"/>
      <w:r w:rsidRPr="00DB585E">
        <w:rPr>
          <w:rFonts w:hint="eastAsia"/>
          <w:lang w:eastAsia="zh-CN"/>
        </w:rPr>
        <w:t>gNB</w:t>
      </w:r>
      <w:proofErr w:type="spellEnd"/>
      <w:r w:rsidRPr="00DB585E">
        <w:rPr>
          <w:rFonts w:hint="eastAsia"/>
          <w:lang w:eastAsia="zh-CN"/>
        </w:rPr>
        <w:t xml:space="preserve"> triggers the Path Switch Request procedure towards the AMF.</w:t>
      </w:r>
    </w:p>
    <w:p w14:paraId="1B18A29F" w14:textId="77777777" w:rsidR="00D069E8" w:rsidRPr="00DB585E" w:rsidRDefault="00D069E8" w:rsidP="00D069E8">
      <w:pPr>
        <w:pStyle w:val="B1"/>
        <w:rPr>
          <w:lang w:eastAsia="zh-CN"/>
        </w:rPr>
      </w:pPr>
      <w:r w:rsidRPr="00DB585E">
        <w:rPr>
          <w:lang w:eastAsia="zh-CN"/>
        </w:rPr>
        <w:t>6.</w:t>
      </w:r>
      <w:r w:rsidRPr="00DB585E">
        <w:rPr>
          <w:lang w:eastAsia="zh-CN"/>
        </w:rPr>
        <w:tab/>
      </w:r>
      <w:r>
        <w:rPr>
          <w:lang w:eastAsia="zh-CN"/>
        </w:rPr>
        <w:t xml:space="preserve">The </w:t>
      </w:r>
      <w:r w:rsidRPr="00DB585E">
        <w:rPr>
          <w:rFonts w:hint="eastAsia"/>
          <w:lang w:eastAsia="zh-CN"/>
        </w:rPr>
        <w:t>AMF respon</w:t>
      </w:r>
      <w:r>
        <w:rPr>
          <w:lang w:eastAsia="zh-CN"/>
        </w:rPr>
        <w:t>ds</w:t>
      </w:r>
      <w:r w:rsidRPr="00DB585E">
        <w:rPr>
          <w:rFonts w:hint="eastAsia"/>
          <w:lang w:eastAsia="zh-CN"/>
        </w:rPr>
        <w:t xml:space="preserve"> with the </w:t>
      </w:r>
      <w:r>
        <w:rPr>
          <w:lang w:eastAsia="zh-CN"/>
        </w:rPr>
        <w:t xml:space="preserve">NGAP </w:t>
      </w:r>
      <w:r w:rsidRPr="00DB585E">
        <w:rPr>
          <w:rFonts w:hint="eastAsia"/>
          <w:lang w:eastAsia="zh-CN"/>
        </w:rPr>
        <w:t>Path Switch Request Acknowledge</w:t>
      </w:r>
      <w:r>
        <w:rPr>
          <w:lang w:eastAsia="zh-CN"/>
        </w:rPr>
        <w:t xml:space="preserve"> message</w:t>
      </w:r>
      <w:r w:rsidRPr="00DB585E">
        <w:rPr>
          <w:rFonts w:hint="eastAsia"/>
          <w:lang w:eastAsia="zh-CN"/>
        </w:rPr>
        <w:t>.</w:t>
      </w:r>
    </w:p>
    <w:p w14:paraId="1B237552" w14:textId="71783D60" w:rsidR="00D069E8" w:rsidRPr="00AF7414" w:rsidRDefault="00D069E8" w:rsidP="00D069E8">
      <w:pPr>
        <w:pStyle w:val="B1"/>
      </w:pPr>
      <w:r w:rsidRPr="00AF7414">
        <w:t>7.</w:t>
      </w:r>
      <w:r w:rsidRPr="00AF7414">
        <w:tab/>
        <w:t xml:space="preserve">The LMF </w:t>
      </w:r>
      <w:r>
        <w:t>requests</w:t>
      </w:r>
      <w:r w:rsidRPr="00AF7414">
        <w:t xml:space="preserve"> the receiving </w:t>
      </w:r>
      <w:proofErr w:type="spellStart"/>
      <w:r w:rsidRPr="00AF7414">
        <w:t>gNB</w:t>
      </w:r>
      <w:proofErr w:type="spellEnd"/>
      <w:r w:rsidRPr="00AF7414">
        <w:t xml:space="preserve"> to allocate </w:t>
      </w:r>
      <w:r>
        <w:t xml:space="preserve">a </w:t>
      </w:r>
      <w:r w:rsidRPr="00AF7414">
        <w:t xml:space="preserve">new SRS </w:t>
      </w:r>
      <w:r>
        <w:t>configuration</w:t>
      </w:r>
      <w:r w:rsidRPr="00AF7414">
        <w:t xml:space="preserve"> for the UE. If </w:t>
      </w:r>
      <w:r>
        <w:t xml:space="preserve">the </w:t>
      </w:r>
      <w:r w:rsidRPr="007C4B3F">
        <w:t>Positioning Validity Area Cell List</w:t>
      </w:r>
      <w:r w:rsidRPr="00AF7414">
        <w:rPr>
          <w:rFonts w:eastAsiaTheme="minorEastAsia"/>
        </w:rPr>
        <w:t xml:space="preserve"> is included</w:t>
      </w:r>
      <w:r w:rsidRPr="00DB585E">
        <w:rPr>
          <w:rFonts w:hint="eastAsia"/>
        </w:rPr>
        <w:t xml:space="preserve"> in the </w:t>
      </w:r>
      <w:r w:rsidRPr="00DB585E">
        <w:t>Requested SRS Transmission Characteristics</w:t>
      </w:r>
      <w:r w:rsidRPr="00AF7414">
        <w:t>, the Area</w:t>
      </w:r>
      <w:r>
        <w:t>-s</w:t>
      </w:r>
      <w:r w:rsidRPr="00AF7414">
        <w:t xml:space="preserve">pecific SRS </w:t>
      </w:r>
      <w:r>
        <w:t>Configuration</w:t>
      </w:r>
      <w:r w:rsidRPr="00AF7414">
        <w:t xml:space="preserve"> Allocation </w:t>
      </w:r>
      <w:r>
        <w:t>p</w:t>
      </w:r>
      <w:r w:rsidRPr="00AF7414">
        <w:t>rocedure as specified in section 7.</w:t>
      </w:r>
      <w:r>
        <w:t>14</w:t>
      </w:r>
      <w:r w:rsidRPr="00AF7414">
        <w:t xml:space="preserve">.2 is applied. </w:t>
      </w:r>
      <w:r>
        <w:t>Otherwise</w:t>
      </w:r>
      <w:r w:rsidRPr="00AF7414">
        <w:t>, the legacy SRS allocation procedure is applied.</w:t>
      </w:r>
    </w:p>
    <w:p w14:paraId="24E361D1" w14:textId="072C3DEF" w:rsidR="00D069E8" w:rsidRDefault="00D069E8" w:rsidP="00D069E8">
      <w:pPr>
        <w:pStyle w:val="B1"/>
        <w:rPr>
          <w:lang w:eastAsia="zh-CN"/>
        </w:rPr>
      </w:pPr>
      <w:r w:rsidRPr="00DB585E">
        <w:rPr>
          <w:lang w:eastAsia="zh-CN"/>
        </w:rPr>
        <w:t>8.</w:t>
      </w:r>
      <w:r w:rsidRPr="00DB585E">
        <w:rPr>
          <w:lang w:eastAsia="zh-CN"/>
        </w:rPr>
        <w:tab/>
      </w:r>
      <w:r w:rsidRPr="00DB585E">
        <w:rPr>
          <w:rFonts w:hint="eastAsia"/>
          <w:lang w:eastAsia="zh-CN"/>
        </w:rPr>
        <w:t xml:space="preserve">The receiving </w:t>
      </w:r>
      <w:proofErr w:type="spellStart"/>
      <w:r w:rsidRPr="00DB585E">
        <w:rPr>
          <w:rFonts w:hint="eastAsia"/>
          <w:lang w:eastAsia="zh-CN"/>
        </w:rPr>
        <w:t>gNB</w:t>
      </w:r>
      <w:proofErr w:type="spellEnd"/>
      <w:r w:rsidRPr="00DB585E">
        <w:rPr>
          <w:rFonts w:hint="eastAsia"/>
          <w:lang w:eastAsia="zh-CN"/>
        </w:rPr>
        <w:t xml:space="preserve"> indicates </w:t>
      </w:r>
      <w:r>
        <w:rPr>
          <w:lang w:eastAsia="zh-CN"/>
        </w:rPr>
        <w:t xml:space="preserve">to </w:t>
      </w:r>
      <w:r w:rsidRPr="00DB585E">
        <w:rPr>
          <w:rFonts w:hint="eastAsia"/>
          <w:lang w:eastAsia="zh-CN"/>
        </w:rPr>
        <w:t xml:space="preserve">the last serving </w:t>
      </w:r>
      <w:proofErr w:type="spellStart"/>
      <w:r w:rsidRPr="00DB585E">
        <w:rPr>
          <w:rFonts w:hint="eastAsia"/>
          <w:lang w:eastAsia="zh-CN"/>
        </w:rPr>
        <w:t>gNB</w:t>
      </w:r>
      <w:proofErr w:type="spellEnd"/>
      <w:r w:rsidRPr="00DB585E">
        <w:rPr>
          <w:rFonts w:hint="eastAsia"/>
          <w:lang w:eastAsia="zh-CN"/>
        </w:rPr>
        <w:t xml:space="preserve"> to release the UE context.</w:t>
      </w:r>
    </w:p>
    <w:p w14:paraId="4750A090" w14:textId="6692314B" w:rsidR="00AF5784" w:rsidRPr="00D069E8" w:rsidRDefault="00AF5784" w:rsidP="00AF5784">
      <w:pPr>
        <w:rPr>
          <w:lang w:eastAsia="zh-CN"/>
        </w:rPr>
      </w:pPr>
      <w:r>
        <w:rPr>
          <w:rFonts w:hint="eastAsia"/>
          <w:lang w:eastAsia="zh-CN"/>
        </w:rPr>
        <w:t>=</w:t>
      </w:r>
      <w:r>
        <w:rPr>
          <w:lang w:eastAsia="zh-CN"/>
        </w:rPr>
        <w:t>=================================CHANGE ENDS=======================================</w:t>
      </w:r>
      <w:bookmarkEnd w:id="15"/>
      <w:bookmarkEnd w:id="16"/>
      <w:bookmarkEnd w:id="17"/>
      <w:bookmarkEnd w:id="18"/>
      <w:bookmarkEnd w:id="19"/>
    </w:p>
    <w:sectPr w:rsidR="00AF5784" w:rsidRPr="00D069E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E2596" w14:textId="77777777" w:rsidR="00825D97" w:rsidRDefault="00825D97">
      <w:r>
        <w:separator/>
      </w:r>
    </w:p>
  </w:endnote>
  <w:endnote w:type="continuationSeparator" w:id="0">
    <w:p w14:paraId="544B5DBD" w14:textId="77777777" w:rsidR="00825D97" w:rsidRDefault="00825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DEB9" w14:textId="77777777" w:rsidR="00B5562F" w:rsidRDefault="00B5562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E3234" w14:textId="77777777" w:rsidR="00825D97" w:rsidRDefault="00825D97">
      <w:r>
        <w:separator/>
      </w:r>
    </w:p>
  </w:footnote>
  <w:footnote w:type="continuationSeparator" w:id="0">
    <w:p w14:paraId="02BF26D4" w14:textId="77777777" w:rsidR="00825D97" w:rsidRDefault="00825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272C9" w14:textId="3D627457" w:rsidR="00B5562F" w:rsidRDefault="00B556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29F6">
      <w:rPr>
        <w:rFonts w:ascii="Arial" w:hAnsi="Arial" w:cs="Arial" w:hint="eastAsia"/>
        <w:bCs/>
        <w:noProof/>
        <w:sz w:val="18"/>
        <w:szCs w:val="18"/>
        <w:lang w:eastAsia="zh-CN"/>
      </w:rPr>
      <w:t>错误</w:t>
    </w:r>
    <w:r w:rsidR="001E29F6">
      <w:rPr>
        <w:rFonts w:ascii="Arial" w:hAnsi="Arial" w:cs="Arial" w:hint="eastAsia"/>
        <w:bCs/>
        <w:noProof/>
        <w:sz w:val="18"/>
        <w:szCs w:val="18"/>
        <w:lang w:eastAsia="zh-CN"/>
      </w:rPr>
      <w:t>!</w:t>
    </w:r>
    <w:r w:rsidR="001E29F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CFA8BEC" w14:textId="77777777" w:rsidR="00B5562F" w:rsidRDefault="00B556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52D69CCC" w14:textId="696E3DEA" w:rsidR="00B5562F" w:rsidRDefault="00B556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29F6">
      <w:rPr>
        <w:rFonts w:ascii="Arial" w:hAnsi="Arial" w:cs="Arial" w:hint="eastAsia"/>
        <w:bCs/>
        <w:noProof/>
        <w:sz w:val="18"/>
        <w:szCs w:val="18"/>
        <w:lang w:eastAsia="zh-CN"/>
      </w:rPr>
      <w:t>错误</w:t>
    </w:r>
    <w:r w:rsidR="001E29F6">
      <w:rPr>
        <w:rFonts w:ascii="Arial" w:hAnsi="Arial" w:cs="Arial" w:hint="eastAsia"/>
        <w:bCs/>
        <w:noProof/>
        <w:sz w:val="18"/>
        <w:szCs w:val="18"/>
        <w:lang w:eastAsia="zh-CN"/>
      </w:rPr>
      <w:t>!</w:t>
    </w:r>
    <w:r w:rsidR="001E29F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E4A2391" w14:textId="77777777" w:rsidR="00B5562F" w:rsidRDefault="00B556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4"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4F35684"/>
    <w:multiLevelType w:val="hybridMultilevel"/>
    <w:tmpl w:val="71FC2FDC"/>
    <w:lvl w:ilvl="0" w:tplc="6FE087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0" w15:restartNumberingAfterBreak="0">
    <w:nsid w:val="188F4E69"/>
    <w:multiLevelType w:val="hybridMultilevel"/>
    <w:tmpl w:val="9A2C30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4D771F93"/>
    <w:multiLevelType w:val="hybridMultilevel"/>
    <w:tmpl w:val="125E1B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8"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19"/>
  </w:num>
  <w:num w:numId="6">
    <w:abstractNumId w:val="5"/>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1"/>
    <w:lvlOverride w:ilvl="0">
      <w:startOverride w:val="1"/>
    </w:lvlOverride>
  </w:num>
  <w:num w:numId="12">
    <w:abstractNumId w:val="11"/>
    <w:lvlOverride w:ilvl="0">
      <w:startOverride w:val="1"/>
    </w:lvlOverride>
  </w:num>
  <w:num w:numId="13">
    <w:abstractNumId w:val="11"/>
    <w:lvlOverride w:ilvl="0">
      <w:startOverride w:val="1"/>
    </w:lvlOverride>
  </w:num>
  <w:num w:numId="14">
    <w:abstractNumId w:val="14"/>
  </w:num>
  <w:num w:numId="15">
    <w:abstractNumId w:val="22"/>
  </w:num>
  <w:num w:numId="16">
    <w:abstractNumId w:val="13"/>
  </w:num>
  <w:num w:numId="17">
    <w:abstractNumId w:val="9"/>
  </w:num>
  <w:num w:numId="18">
    <w:abstractNumId w:val="7"/>
  </w:num>
  <w:num w:numId="19">
    <w:abstractNumId w:val="3"/>
  </w:num>
  <w:num w:numId="20">
    <w:abstractNumId w:val="6"/>
  </w:num>
  <w:num w:numId="21">
    <w:abstractNumId w:val="17"/>
  </w:num>
  <w:num w:numId="22">
    <w:abstractNumId w:val="16"/>
  </w:num>
  <w:num w:numId="23">
    <w:abstractNumId w:val="4"/>
  </w:num>
  <w:num w:numId="24">
    <w:abstractNumId w:val="12"/>
  </w:num>
  <w:num w:numId="25">
    <w:abstractNumId w:val="23"/>
  </w:num>
  <w:num w:numId="26">
    <w:abstractNumId w:val="18"/>
  </w:num>
  <w:num w:numId="27">
    <w:abstractNumId w:val="8"/>
  </w:num>
  <w:num w:numId="28">
    <w:abstractNumId w:val="21"/>
  </w:num>
  <w:num w:numId="29">
    <w:abstractNumId w:val="2"/>
  </w:num>
  <w:num w:numId="30">
    <w:abstractNumId w:val="15"/>
  </w:num>
  <w:num w:numId="3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AFE"/>
    <w:rsid w:val="00003DD0"/>
    <w:rsid w:val="00012AC4"/>
    <w:rsid w:val="00014955"/>
    <w:rsid w:val="00016A4A"/>
    <w:rsid w:val="00017059"/>
    <w:rsid w:val="00022370"/>
    <w:rsid w:val="0002570A"/>
    <w:rsid w:val="000301FC"/>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0159"/>
    <w:rsid w:val="00071F6B"/>
    <w:rsid w:val="0007416F"/>
    <w:rsid w:val="0007535D"/>
    <w:rsid w:val="00080512"/>
    <w:rsid w:val="0008459C"/>
    <w:rsid w:val="00084B53"/>
    <w:rsid w:val="00085824"/>
    <w:rsid w:val="00086088"/>
    <w:rsid w:val="00092120"/>
    <w:rsid w:val="00094176"/>
    <w:rsid w:val="000A0006"/>
    <w:rsid w:val="000A33C0"/>
    <w:rsid w:val="000A601C"/>
    <w:rsid w:val="000C0878"/>
    <w:rsid w:val="000D0927"/>
    <w:rsid w:val="000D1C0E"/>
    <w:rsid w:val="000D1CD0"/>
    <w:rsid w:val="000D58AB"/>
    <w:rsid w:val="000D7A6C"/>
    <w:rsid w:val="000E78B0"/>
    <w:rsid w:val="000F0239"/>
    <w:rsid w:val="000F3608"/>
    <w:rsid w:val="000F515C"/>
    <w:rsid w:val="001121B8"/>
    <w:rsid w:val="00115B7A"/>
    <w:rsid w:val="00117DCC"/>
    <w:rsid w:val="00126A25"/>
    <w:rsid w:val="00130317"/>
    <w:rsid w:val="00131594"/>
    <w:rsid w:val="00133D0D"/>
    <w:rsid w:val="00140183"/>
    <w:rsid w:val="00141538"/>
    <w:rsid w:val="00141662"/>
    <w:rsid w:val="00142DAF"/>
    <w:rsid w:val="0015528C"/>
    <w:rsid w:val="001571AF"/>
    <w:rsid w:val="00163D20"/>
    <w:rsid w:val="001716F3"/>
    <w:rsid w:val="00172536"/>
    <w:rsid w:val="00185DBE"/>
    <w:rsid w:val="00196778"/>
    <w:rsid w:val="00197658"/>
    <w:rsid w:val="00197BFB"/>
    <w:rsid w:val="00197D80"/>
    <w:rsid w:val="001A0221"/>
    <w:rsid w:val="001A628F"/>
    <w:rsid w:val="001B2B6A"/>
    <w:rsid w:val="001B4161"/>
    <w:rsid w:val="001C4718"/>
    <w:rsid w:val="001C53D5"/>
    <w:rsid w:val="001C70CD"/>
    <w:rsid w:val="001D02C2"/>
    <w:rsid w:val="001D4D0D"/>
    <w:rsid w:val="001D523C"/>
    <w:rsid w:val="001E20BD"/>
    <w:rsid w:val="001E29F6"/>
    <w:rsid w:val="001F168B"/>
    <w:rsid w:val="001F25B5"/>
    <w:rsid w:val="001F5206"/>
    <w:rsid w:val="001F5A7D"/>
    <w:rsid w:val="001F6443"/>
    <w:rsid w:val="001F6DF9"/>
    <w:rsid w:val="001F74C6"/>
    <w:rsid w:val="001F7683"/>
    <w:rsid w:val="002004AC"/>
    <w:rsid w:val="002024F5"/>
    <w:rsid w:val="0020523C"/>
    <w:rsid w:val="0020770B"/>
    <w:rsid w:val="00210BCE"/>
    <w:rsid w:val="0022425F"/>
    <w:rsid w:val="002269C4"/>
    <w:rsid w:val="002335C3"/>
    <w:rsid w:val="00233D01"/>
    <w:rsid w:val="002347A2"/>
    <w:rsid w:val="002361F6"/>
    <w:rsid w:val="002432DF"/>
    <w:rsid w:val="002451D0"/>
    <w:rsid w:val="00245EB0"/>
    <w:rsid w:val="00257F13"/>
    <w:rsid w:val="00262D02"/>
    <w:rsid w:val="00265227"/>
    <w:rsid w:val="0026545C"/>
    <w:rsid w:val="00273C28"/>
    <w:rsid w:val="00277741"/>
    <w:rsid w:val="00281F1A"/>
    <w:rsid w:val="002864A5"/>
    <w:rsid w:val="002A1E13"/>
    <w:rsid w:val="002A2D76"/>
    <w:rsid w:val="002A7334"/>
    <w:rsid w:val="002B2D66"/>
    <w:rsid w:val="002B3B21"/>
    <w:rsid w:val="002B50F4"/>
    <w:rsid w:val="002B54AD"/>
    <w:rsid w:val="002C3E3B"/>
    <w:rsid w:val="002D49C8"/>
    <w:rsid w:val="002D6047"/>
    <w:rsid w:val="002D7361"/>
    <w:rsid w:val="002D7B55"/>
    <w:rsid w:val="002E04B1"/>
    <w:rsid w:val="002E19B1"/>
    <w:rsid w:val="002F187A"/>
    <w:rsid w:val="002F7BF9"/>
    <w:rsid w:val="002F7E22"/>
    <w:rsid w:val="00300B2E"/>
    <w:rsid w:val="00302F42"/>
    <w:rsid w:val="00303771"/>
    <w:rsid w:val="0030393F"/>
    <w:rsid w:val="00305A5D"/>
    <w:rsid w:val="00305FB6"/>
    <w:rsid w:val="00310A8D"/>
    <w:rsid w:val="0031225F"/>
    <w:rsid w:val="00316456"/>
    <w:rsid w:val="00316BF6"/>
    <w:rsid w:val="003171BE"/>
    <w:rsid w:val="003172DC"/>
    <w:rsid w:val="003201D3"/>
    <w:rsid w:val="00320DE2"/>
    <w:rsid w:val="0032384B"/>
    <w:rsid w:val="00324323"/>
    <w:rsid w:val="00324410"/>
    <w:rsid w:val="00324C10"/>
    <w:rsid w:val="00332EAD"/>
    <w:rsid w:val="003411E4"/>
    <w:rsid w:val="003424C2"/>
    <w:rsid w:val="00352318"/>
    <w:rsid w:val="003524CA"/>
    <w:rsid w:val="0035362D"/>
    <w:rsid w:val="0035462D"/>
    <w:rsid w:val="0035485E"/>
    <w:rsid w:val="00355674"/>
    <w:rsid w:val="003557CE"/>
    <w:rsid w:val="0035725A"/>
    <w:rsid w:val="003637BF"/>
    <w:rsid w:val="0036483C"/>
    <w:rsid w:val="0036621E"/>
    <w:rsid w:val="00367D22"/>
    <w:rsid w:val="00374124"/>
    <w:rsid w:val="00374958"/>
    <w:rsid w:val="003858BA"/>
    <w:rsid w:val="0038788F"/>
    <w:rsid w:val="00392DF7"/>
    <w:rsid w:val="00397D37"/>
    <w:rsid w:val="003A2ECD"/>
    <w:rsid w:val="003A4B99"/>
    <w:rsid w:val="003A64AF"/>
    <w:rsid w:val="003A6C40"/>
    <w:rsid w:val="003B2272"/>
    <w:rsid w:val="003B4F25"/>
    <w:rsid w:val="003C0398"/>
    <w:rsid w:val="003C3971"/>
    <w:rsid w:val="003C4B72"/>
    <w:rsid w:val="003C4B80"/>
    <w:rsid w:val="003D0226"/>
    <w:rsid w:val="003D0BB0"/>
    <w:rsid w:val="003D540D"/>
    <w:rsid w:val="003E66F2"/>
    <w:rsid w:val="003F0DCD"/>
    <w:rsid w:val="00401A4D"/>
    <w:rsid w:val="0041124E"/>
    <w:rsid w:val="004115A7"/>
    <w:rsid w:val="004116E8"/>
    <w:rsid w:val="00413ED8"/>
    <w:rsid w:val="004219CB"/>
    <w:rsid w:val="004239CB"/>
    <w:rsid w:val="00424964"/>
    <w:rsid w:val="004302A2"/>
    <w:rsid w:val="0044262F"/>
    <w:rsid w:val="00442DCD"/>
    <w:rsid w:val="00442DFE"/>
    <w:rsid w:val="00445500"/>
    <w:rsid w:val="0045160E"/>
    <w:rsid w:val="00451D23"/>
    <w:rsid w:val="004540A6"/>
    <w:rsid w:val="00454CC9"/>
    <w:rsid w:val="00467B38"/>
    <w:rsid w:val="004701F2"/>
    <w:rsid w:val="00475562"/>
    <w:rsid w:val="00481753"/>
    <w:rsid w:val="00482E37"/>
    <w:rsid w:val="0049391E"/>
    <w:rsid w:val="00496ECE"/>
    <w:rsid w:val="004A489E"/>
    <w:rsid w:val="004B02F1"/>
    <w:rsid w:val="004B6773"/>
    <w:rsid w:val="004C44CD"/>
    <w:rsid w:val="004D1EC1"/>
    <w:rsid w:val="004D3578"/>
    <w:rsid w:val="004D362E"/>
    <w:rsid w:val="004D556B"/>
    <w:rsid w:val="004E213A"/>
    <w:rsid w:val="004E2CAB"/>
    <w:rsid w:val="004E5E45"/>
    <w:rsid w:val="004F0184"/>
    <w:rsid w:val="004F113F"/>
    <w:rsid w:val="004F12D6"/>
    <w:rsid w:val="00501E61"/>
    <w:rsid w:val="005054C5"/>
    <w:rsid w:val="00510E7A"/>
    <w:rsid w:val="00511231"/>
    <w:rsid w:val="00512645"/>
    <w:rsid w:val="00521D3B"/>
    <w:rsid w:val="0052691F"/>
    <w:rsid w:val="0052722B"/>
    <w:rsid w:val="00530168"/>
    <w:rsid w:val="005327B6"/>
    <w:rsid w:val="00534859"/>
    <w:rsid w:val="0053590D"/>
    <w:rsid w:val="0053630B"/>
    <w:rsid w:val="00541F05"/>
    <w:rsid w:val="005435EF"/>
    <w:rsid w:val="00543D4F"/>
    <w:rsid w:val="00543E6C"/>
    <w:rsid w:val="00547DED"/>
    <w:rsid w:val="00550B5E"/>
    <w:rsid w:val="00565087"/>
    <w:rsid w:val="00565CE0"/>
    <w:rsid w:val="00581DBF"/>
    <w:rsid w:val="005823C3"/>
    <w:rsid w:val="00584C83"/>
    <w:rsid w:val="005934C3"/>
    <w:rsid w:val="00594FF6"/>
    <w:rsid w:val="005A062D"/>
    <w:rsid w:val="005A1C86"/>
    <w:rsid w:val="005B29C7"/>
    <w:rsid w:val="005B2A39"/>
    <w:rsid w:val="005B64A6"/>
    <w:rsid w:val="005B6BD2"/>
    <w:rsid w:val="005C387C"/>
    <w:rsid w:val="005C4ABF"/>
    <w:rsid w:val="005D2E01"/>
    <w:rsid w:val="005D3080"/>
    <w:rsid w:val="005D3329"/>
    <w:rsid w:val="005D3689"/>
    <w:rsid w:val="005D4E63"/>
    <w:rsid w:val="005E1543"/>
    <w:rsid w:val="005E1986"/>
    <w:rsid w:val="005E2346"/>
    <w:rsid w:val="005E4DE9"/>
    <w:rsid w:val="005E4E72"/>
    <w:rsid w:val="005E5167"/>
    <w:rsid w:val="005E6B71"/>
    <w:rsid w:val="005F2C22"/>
    <w:rsid w:val="006010D6"/>
    <w:rsid w:val="00602985"/>
    <w:rsid w:val="006033C3"/>
    <w:rsid w:val="00604965"/>
    <w:rsid w:val="0060581C"/>
    <w:rsid w:val="00605BC2"/>
    <w:rsid w:val="006143EE"/>
    <w:rsid w:val="00614740"/>
    <w:rsid w:val="00614FDF"/>
    <w:rsid w:val="00627CF0"/>
    <w:rsid w:val="00630015"/>
    <w:rsid w:val="00644576"/>
    <w:rsid w:val="00644967"/>
    <w:rsid w:val="00654FAF"/>
    <w:rsid w:val="00655D37"/>
    <w:rsid w:val="00666AE9"/>
    <w:rsid w:val="006817CA"/>
    <w:rsid w:val="00681B5B"/>
    <w:rsid w:val="00684C94"/>
    <w:rsid w:val="0068724A"/>
    <w:rsid w:val="006935F0"/>
    <w:rsid w:val="006A1117"/>
    <w:rsid w:val="006A4BEA"/>
    <w:rsid w:val="006A4DD4"/>
    <w:rsid w:val="006A7FD9"/>
    <w:rsid w:val="006B1B26"/>
    <w:rsid w:val="006B365A"/>
    <w:rsid w:val="006C083E"/>
    <w:rsid w:val="006D7640"/>
    <w:rsid w:val="006E5C86"/>
    <w:rsid w:val="006E7DFB"/>
    <w:rsid w:val="006F6FC8"/>
    <w:rsid w:val="00704853"/>
    <w:rsid w:val="0071120B"/>
    <w:rsid w:val="00715213"/>
    <w:rsid w:val="00715EB1"/>
    <w:rsid w:val="007171D1"/>
    <w:rsid w:val="00721317"/>
    <w:rsid w:val="007216D3"/>
    <w:rsid w:val="007227AF"/>
    <w:rsid w:val="00723F90"/>
    <w:rsid w:val="00734A5B"/>
    <w:rsid w:val="0073573F"/>
    <w:rsid w:val="00736F14"/>
    <w:rsid w:val="0074031A"/>
    <w:rsid w:val="00741359"/>
    <w:rsid w:val="00741429"/>
    <w:rsid w:val="00744E76"/>
    <w:rsid w:val="0074501F"/>
    <w:rsid w:val="00745CF4"/>
    <w:rsid w:val="007479CE"/>
    <w:rsid w:val="007554B7"/>
    <w:rsid w:val="007639F4"/>
    <w:rsid w:val="007655F3"/>
    <w:rsid w:val="00765CD6"/>
    <w:rsid w:val="00772F61"/>
    <w:rsid w:val="00776BA0"/>
    <w:rsid w:val="00776DA8"/>
    <w:rsid w:val="00776F24"/>
    <w:rsid w:val="0078123D"/>
    <w:rsid w:val="00781D64"/>
    <w:rsid w:val="00781F0F"/>
    <w:rsid w:val="00782D02"/>
    <w:rsid w:val="007A5B15"/>
    <w:rsid w:val="007A6FC3"/>
    <w:rsid w:val="007B07F4"/>
    <w:rsid w:val="007B2705"/>
    <w:rsid w:val="007B4BFB"/>
    <w:rsid w:val="007C0051"/>
    <w:rsid w:val="007C2C07"/>
    <w:rsid w:val="007C3949"/>
    <w:rsid w:val="007C3D55"/>
    <w:rsid w:val="007C6208"/>
    <w:rsid w:val="007C6275"/>
    <w:rsid w:val="007D409B"/>
    <w:rsid w:val="007E0311"/>
    <w:rsid w:val="007F012C"/>
    <w:rsid w:val="008028A4"/>
    <w:rsid w:val="0080573A"/>
    <w:rsid w:val="008168B6"/>
    <w:rsid w:val="00820F0F"/>
    <w:rsid w:val="00825D97"/>
    <w:rsid w:val="00826825"/>
    <w:rsid w:val="00830EE9"/>
    <w:rsid w:val="008321AF"/>
    <w:rsid w:val="008407FD"/>
    <w:rsid w:val="0084097A"/>
    <w:rsid w:val="008412EF"/>
    <w:rsid w:val="008448D3"/>
    <w:rsid w:val="00853162"/>
    <w:rsid w:val="008619AA"/>
    <w:rsid w:val="0087031C"/>
    <w:rsid w:val="00875718"/>
    <w:rsid w:val="008768CA"/>
    <w:rsid w:val="00894CC3"/>
    <w:rsid w:val="00897EFD"/>
    <w:rsid w:val="008A0414"/>
    <w:rsid w:val="008A421A"/>
    <w:rsid w:val="008A5C44"/>
    <w:rsid w:val="008A5C87"/>
    <w:rsid w:val="008B0E47"/>
    <w:rsid w:val="008B266A"/>
    <w:rsid w:val="008B6AC9"/>
    <w:rsid w:val="008C5B59"/>
    <w:rsid w:val="008C7B47"/>
    <w:rsid w:val="008D0B48"/>
    <w:rsid w:val="008D0E07"/>
    <w:rsid w:val="008D420D"/>
    <w:rsid w:val="008D4BC3"/>
    <w:rsid w:val="008D52FB"/>
    <w:rsid w:val="008D664D"/>
    <w:rsid w:val="008E5CA3"/>
    <w:rsid w:val="008E78FF"/>
    <w:rsid w:val="008F7A65"/>
    <w:rsid w:val="00901901"/>
    <w:rsid w:val="0090271F"/>
    <w:rsid w:val="00902E23"/>
    <w:rsid w:val="009102C6"/>
    <w:rsid w:val="0091348E"/>
    <w:rsid w:val="00914F1B"/>
    <w:rsid w:val="00915C57"/>
    <w:rsid w:val="00917CCB"/>
    <w:rsid w:val="00930C85"/>
    <w:rsid w:val="009312A9"/>
    <w:rsid w:val="00931B57"/>
    <w:rsid w:val="00937031"/>
    <w:rsid w:val="00937DA0"/>
    <w:rsid w:val="00941E6C"/>
    <w:rsid w:val="00942EC2"/>
    <w:rsid w:val="00946027"/>
    <w:rsid w:val="009528D3"/>
    <w:rsid w:val="0095356C"/>
    <w:rsid w:val="0095460F"/>
    <w:rsid w:val="00956524"/>
    <w:rsid w:val="0096013C"/>
    <w:rsid w:val="00961B9B"/>
    <w:rsid w:val="00964B64"/>
    <w:rsid w:val="00977F38"/>
    <w:rsid w:val="00985305"/>
    <w:rsid w:val="00986C4C"/>
    <w:rsid w:val="00986D89"/>
    <w:rsid w:val="00992B6F"/>
    <w:rsid w:val="00993882"/>
    <w:rsid w:val="0099556A"/>
    <w:rsid w:val="009968E1"/>
    <w:rsid w:val="00997962"/>
    <w:rsid w:val="009A16AA"/>
    <w:rsid w:val="009A2082"/>
    <w:rsid w:val="009A7ED6"/>
    <w:rsid w:val="009B054E"/>
    <w:rsid w:val="009B135B"/>
    <w:rsid w:val="009B33B5"/>
    <w:rsid w:val="009B44D7"/>
    <w:rsid w:val="009C2207"/>
    <w:rsid w:val="009C714D"/>
    <w:rsid w:val="009D290D"/>
    <w:rsid w:val="009D7F7C"/>
    <w:rsid w:val="009E0054"/>
    <w:rsid w:val="009E0265"/>
    <w:rsid w:val="009E2FF6"/>
    <w:rsid w:val="009F1876"/>
    <w:rsid w:val="009F22E0"/>
    <w:rsid w:val="009F37B7"/>
    <w:rsid w:val="00A007D7"/>
    <w:rsid w:val="00A05833"/>
    <w:rsid w:val="00A075B9"/>
    <w:rsid w:val="00A076FF"/>
    <w:rsid w:val="00A10F02"/>
    <w:rsid w:val="00A133E6"/>
    <w:rsid w:val="00A139D7"/>
    <w:rsid w:val="00A149FF"/>
    <w:rsid w:val="00A164B4"/>
    <w:rsid w:val="00A24014"/>
    <w:rsid w:val="00A25732"/>
    <w:rsid w:val="00A26936"/>
    <w:rsid w:val="00A336FA"/>
    <w:rsid w:val="00A349BE"/>
    <w:rsid w:val="00A36A3F"/>
    <w:rsid w:val="00A373C9"/>
    <w:rsid w:val="00A402CD"/>
    <w:rsid w:val="00A4471A"/>
    <w:rsid w:val="00A53724"/>
    <w:rsid w:val="00A5504F"/>
    <w:rsid w:val="00A57773"/>
    <w:rsid w:val="00A60824"/>
    <w:rsid w:val="00A638F4"/>
    <w:rsid w:val="00A7649D"/>
    <w:rsid w:val="00A82346"/>
    <w:rsid w:val="00A825A2"/>
    <w:rsid w:val="00A82BD2"/>
    <w:rsid w:val="00A867D5"/>
    <w:rsid w:val="00A90FED"/>
    <w:rsid w:val="00AA1A7A"/>
    <w:rsid w:val="00AA4EF5"/>
    <w:rsid w:val="00AA5E20"/>
    <w:rsid w:val="00AA6BE8"/>
    <w:rsid w:val="00AA6C52"/>
    <w:rsid w:val="00AB25A3"/>
    <w:rsid w:val="00AB4E1C"/>
    <w:rsid w:val="00AB54C4"/>
    <w:rsid w:val="00AC55EB"/>
    <w:rsid w:val="00AC61FF"/>
    <w:rsid w:val="00AC6FF7"/>
    <w:rsid w:val="00AC7C43"/>
    <w:rsid w:val="00AD1C5B"/>
    <w:rsid w:val="00AD21A4"/>
    <w:rsid w:val="00AE022E"/>
    <w:rsid w:val="00AE6F63"/>
    <w:rsid w:val="00AE793D"/>
    <w:rsid w:val="00AE7E64"/>
    <w:rsid w:val="00AF01AA"/>
    <w:rsid w:val="00AF5784"/>
    <w:rsid w:val="00AF6E7D"/>
    <w:rsid w:val="00B040CF"/>
    <w:rsid w:val="00B056A9"/>
    <w:rsid w:val="00B15449"/>
    <w:rsid w:val="00B15E89"/>
    <w:rsid w:val="00B209D0"/>
    <w:rsid w:val="00B23E36"/>
    <w:rsid w:val="00B26A55"/>
    <w:rsid w:val="00B309A2"/>
    <w:rsid w:val="00B3761D"/>
    <w:rsid w:val="00B478A6"/>
    <w:rsid w:val="00B54032"/>
    <w:rsid w:val="00B54417"/>
    <w:rsid w:val="00B5562F"/>
    <w:rsid w:val="00B57E09"/>
    <w:rsid w:val="00B62BF1"/>
    <w:rsid w:val="00B653AA"/>
    <w:rsid w:val="00B76730"/>
    <w:rsid w:val="00B82F44"/>
    <w:rsid w:val="00B9335D"/>
    <w:rsid w:val="00B933E7"/>
    <w:rsid w:val="00BA0314"/>
    <w:rsid w:val="00BA096C"/>
    <w:rsid w:val="00BA1596"/>
    <w:rsid w:val="00BB09F0"/>
    <w:rsid w:val="00BB1B1B"/>
    <w:rsid w:val="00BB3F98"/>
    <w:rsid w:val="00BC0F7D"/>
    <w:rsid w:val="00BC114D"/>
    <w:rsid w:val="00BC1A43"/>
    <w:rsid w:val="00BC6470"/>
    <w:rsid w:val="00BD231B"/>
    <w:rsid w:val="00BD7758"/>
    <w:rsid w:val="00C040C9"/>
    <w:rsid w:val="00C12B07"/>
    <w:rsid w:val="00C143DE"/>
    <w:rsid w:val="00C1683F"/>
    <w:rsid w:val="00C2205A"/>
    <w:rsid w:val="00C22AEE"/>
    <w:rsid w:val="00C241C2"/>
    <w:rsid w:val="00C302EB"/>
    <w:rsid w:val="00C30B4B"/>
    <w:rsid w:val="00C33079"/>
    <w:rsid w:val="00C4261D"/>
    <w:rsid w:val="00C45231"/>
    <w:rsid w:val="00C45E72"/>
    <w:rsid w:val="00C4692B"/>
    <w:rsid w:val="00C51D54"/>
    <w:rsid w:val="00C53717"/>
    <w:rsid w:val="00C553FC"/>
    <w:rsid w:val="00C55612"/>
    <w:rsid w:val="00C56ABF"/>
    <w:rsid w:val="00C640A8"/>
    <w:rsid w:val="00C72833"/>
    <w:rsid w:val="00C75E4D"/>
    <w:rsid w:val="00C86B7C"/>
    <w:rsid w:val="00C87C20"/>
    <w:rsid w:val="00C93F40"/>
    <w:rsid w:val="00C95B2F"/>
    <w:rsid w:val="00C96301"/>
    <w:rsid w:val="00CA3D0C"/>
    <w:rsid w:val="00CA442A"/>
    <w:rsid w:val="00CB2B1F"/>
    <w:rsid w:val="00CC0B40"/>
    <w:rsid w:val="00CC3E68"/>
    <w:rsid w:val="00CD207A"/>
    <w:rsid w:val="00CD29FD"/>
    <w:rsid w:val="00CD2BB2"/>
    <w:rsid w:val="00CD631B"/>
    <w:rsid w:val="00CD753E"/>
    <w:rsid w:val="00CE636A"/>
    <w:rsid w:val="00D0058C"/>
    <w:rsid w:val="00D069E8"/>
    <w:rsid w:val="00D20761"/>
    <w:rsid w:val="00D264DF"/>
    <w:rsid w:val="00D27EC7"/>
    <w:rsid w:val="00D27EE8"/>
    <w:rsid w:val="00D4177B"/>
    <w:rsid w:val="00D41B84"/>
    <w:rsid w:val="00D54FD7"/>
    <w:rsid w:val="00D57E94"/>
    <w:rsid w:val="00D65581"/>
    <w:rsid w:val="00D65589"/>
    <w:rsid w:val="00D67B29"/>
    <w:rsid w:val="00D738D6"/>
    <w:rsid w:val="00D755EB"/>
    <w:rsid w:val="00D758BD"/>
    <w:rsid w:val="00D76B9C"/>
    <w:rsid w:val="00D77A69"/>
    <w:rsid w:val="00D862C7"/>
    <w:rsid w:val="00D87E00"/>
    <w:rsid w:val="00D9134D"/>
    <w:rsid w:val="00D92FA8"/>
    <w:rsid w:val="00D94DDB"/>
    <w:rsid w:val="00D95CF1"/>
    <w:rsid w:val="00DA07F0"/>
    <w:rsid w:val="00DA3F20"/>
    <w:rsid w:val="00DA4137"/>
    <w:rsid w:val="00DA6265"/>
    <w:rsid w:val="00DA6E12"/>
    <w:rsid w:val="00DA7A03"/>
    <w:rsid w:val="00DB1818"/>
    <w:rsid w:val="00DB6511"/>
    <w:rsid w:val="00DC23E9"/>
    <w:rsid w:val="00DC309B"/>
    <w:rsid w:val="00DC4DA2"/>
    <w:rsid w:val="00DC5294"/>
    <w:rsid w:val="00DE3C8C"/>
    <w:rsid w:val="00DF2B1F"/>
    <w:rsid w:val="00DF62CD"/>
    <w:rsid w:val="00E020E7"/>
    <w:rsid w:val="00E0576F"/>
    <w:rsid w:val="00E0630E"/>
    <w:rsid w:val="00E07520"/>
    <w:rsid w:val="00E15400"/>
    <w:rsid w:val="00E172E6"/>
    <w:rsid w:val="00E22403"/>
    <w:rsid w:val="00E24E51"/>
    <w:rsid w:val="00E25183"/>
    <w:rsid w:val="00E27311"/>
    <w:rsid w:val="00E31578"/>
    <w:rsid w:val="00E34259"/>
    <w:rsid w:val="00E34FAE"/>
    <w:rsid w:val="00E504A9"/>
    <w:rsid w:val="00E54295"/>
    <w:rsid w:val="00E55716"/>
    <w:rsid w:val="00E61531"/>
    <w:rsid w:val="00E66DDC"/>
    <w:rsid w:val="00E744BB"/>
    <w:rsid w:val="00E77645"/>
    <w:rsid w:val="00E77B10"/>
    <w:rsid w:val="00E8369B"/>
    <w:rsid w:val="00E8523A"/>
    <w:rsid w:val="00E90384"/>
    <w:rsid w:val="00E9324B"/>
    <w:rsid w:val="00EA55BC"/>
    <w:rsid w:val="00EA6FC5"/>
    <w:rsid w:val="00EA7B23"/>
    <w:rsid w:val="00EB0D85"/>
    <w:rsid w:val="00EB3CFA"/>
    <w:rsid w:val="00EC1951"/>
    <w:rsid w:val="00EC1F17"/>
    <w:rsid w:val="00EC4A25"/>
    <w:rsid w:val="00EC5348"/>
    <w:rsid w:val="00EC5B1E"/>
    <w:rsid w:val="00ED667A"/>
    <w:rsid w:val="00EE0283"/>
    <w:rsid w:val="00EE3725"/>
    <w:rsid w:val="00EF40F2"/>
    <w:rsid w:val="00F01F41"/>
    <w:rsid w:val="00F025A2"/>
    <w:rsid w:val="00F04712"/>
    <w:rsid w:val="00F10EAA"/>
    <w:rsid w:val="00F167A3"/>
    <w:rsid w:val="00F216E9"/>
    <w:rsid w:val="00F21879"/>
    <w:rsid w:val="00F21C27"/>
    <w:rsid w:val="00F22EC7"/>
    <w:rsid w:val="00F2729A"/>
    <w:rsid w:val="00F41584"/>
    <w:rsid w:val="00F46223"/>
    <w:rsid w:val="00F51BA6"/>
    <w:rsid w:val="00F57A8F"/>
    <w:rsid w:val="00F57DCF"/>
    <w:rsid w:val="00F641D7"/>
    <w:rsid w:val="00F653B8"/>
    <w:rsid w:val="00F71351"/>
    <w:rsid w:val="00F7158F"/>
    <w:rsid w:val="00F85E0F"/>
    <w:rsid w:val="00F86266"/>
    <w:rsid w:val="00F87467"/>
    <w:rsid w:val="00F87D9E"/>
    <w:rsid w:val="00FA0849"/>
    <w:rsid w:val="00FA0D20"/>
    <w:rsid w:val="00FA1266"/>
    <w:rsid w:val="00FB7066"/>
    <w:rsid w:val="00FC1192"/>
    <w:rsid w:val="00FD0DF3"/>
    <w:rsid w:val="00FD172D"/>
    <w:rsid w:val="00FD357E"/>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0"/>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E5E45"/>
    <w:pPr>
      <w:pBdr>
        <w:top w:val="none" w:sz="0" w:space="0" w:color="auto"/>
      </w:pBdr>
      <w:spacing w:before="180"/>
      <w:outlineLvl w:val="1"/>
    </w:pPr>
    <w:rPr>
      <w:sz w:val="32"/>
    </w:rPr>
  </w:style>
  <w:style w:type="paragraph" w:styleId="3">
    <w:name w:val="heading 3"/>
    <w:basedOn w:val="2"/>
    <w:next w:val="a"/>
    <w:link w:val="30"/>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E5E45"/>
    <w:pPr>
      <w:ind w:left="1418" w:hanging="1418"/>
      <w:outlineLvl w:val="3"/>
    </w:pPr>
    <w:rPr>
      <w:sz w:val="24"/>
    </w:rPr>
  </w:style>
  <w:style w:type="paragraph" w:styleId="5">
    <w:name w:val="heading 5"/>
    <w:basedOn w:val="4"/>
    <w:next w:val="a"/>
    <w:link w:val="50"/>
    <w:qFormat/>
    <w:rsid w:val="004E5E45"/>
    <w:pPr>
      <w:ind w:left="1701" w:hanging="1701"/>
      <w:outlineLvl w:val="4"/>
    </w:pPr>
    <w:rPr>
      <w:sz w:val="22"/>
    </w:rPr>
  </w:style>
  <w:style w:type="paragraph" w:styleId="6">
    <w:name w:val="heading 6"/>
    <w:basedOn w:val="H6"/>
    <w:next w:val="a"/>
    <w:link w:val="60"/>
    <w:qFormat/>
    <w:rsid w:val="004E5E45"/>
    <w:pPr>
      <w:outlineLvl w:val="5"/>
    </w:pPr>
  </w:style>
  <w:style w:type="paragraph" w:styleId="7">
    <w:name w:val="heading 7"/>
    <w:basedOn w:val="H6"/>
    <w:next w:val="a"/>
    <w:link w:val="70"/>
    <w:qFormat/>
    <w:rsid w:val="004E5E45"/>
    <w:pPr>
      <w:outlineLvl w:val="6"/>
    </w:pPr>
  </w:style>
  <w:style w:type="paragraph" w:styleId="8">
    <w:name w:val="heading 8"/>
    <w:basedOn w:val="1"/>
    <w:next w:val="a"/>
    <w:link w:val="80"/>
    <w:qFormat/>
    <w:rsid w:val="004E5E45"/>
    <w:pPr>
      <w:ind w:left="0" w:firstLine="0"/>
      <w:outlineLvl w:val="7"/>
    </w:pPr>
  </w:style>
  <w:style w:type="paragraph" w:styleId="9">
    <w:name w:val="heading 9"/>
    <w:basedOn w:val="8"/>
    <w:next w:val="a"/>
    <w:link w:val="90"/>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link w:val="a4"/>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a5">
    <w:name w:val="footer"/>
    <w:basedOn w:val="a3"/>
    <w:link w:val="a6"/>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a7"/>
    <w:link w:val="B1Char"/>
    <w:qFormat/>
    <w:rsid w:val="004E5E45"/>
  </w:style>
  <w:style w:type="paragraph" w:styleId="TOC6">
    <w:name w:val="toc 6"/>
    <w:basedOn w:val="TOC5"/>
    <w:next w:val="a"/>
    <w:uiPriority w:val="39"/>
    <w:rsid w:val="004E5E45"/>
    <w:pPr>
      <w:ind w:left="1985" w:hanging="1985"/>
    </w:pPr>
  </w:style>
  <w:style w:type="paragraph" w:styleId="TOC7">
    <w:name w:val="toc 7"/>
    <w:basedOn w:val="TOC6"/>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4E5E45"/>
  </w:style>
  <w:style w:type="paragraph" w:customStyle="1" w:styleId="B3">
    <w:name w:val="B3"/>
    <w:basedOn w:val="31"/>
    <w:link w:val="B3Char2"/>
    <w:rsid w:val="004E5E45"/>
  </w:style>
  <w:style w:type="paragraph" w:customStyle="1" w:styleId="B4">
    <w:name w:val="B4"/>
    <w:basedOn w:val="41"/>
    <w:link w:val="B4Char"/>
    <w:rsid w:val="004E5E45"/>
  </w:style>
  <w:style w:type="paragraph" w:customStyle="1" w:styleId="B5">
    <w:name w:val="B5"/>
    <w:basedOn w:val="51"/>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8">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0">
    <w:name w:val="标题 5 字符"/>
    <w:basedOn w:val="a0"/>
    <w:link w:val="5"/>
    <w:qFormat/>
    <w:rsid w:val="00C96301"/>
    <w:rPr>
      <w:rFonts w:ascii="Arial" w:hAnsi="Arial"/>
      <w:sz w:val="22"/>
    </w:rPr>
  </w:style>
  <w:style w:type="character" w:customStyle="1" w:styleId="EXChar">
    <w:name w:val="EX Char"/>
    <w:link w:val="EX"/>
    <w:qFormat/>
    <w:locked/>
    <w:rsid w:val="00300B2E"/>
  </w:style>
  <w:style w:type="character" w:customStyle="1" w:styleId="30">
    <w:name w:val="标题 3 字符"/>
    <w:basedOn w:val="a0"/>
    <w:link w:val="3"/>
    <w:qFormat/>
    <w:rsid w:val="00002C9E"/>
    <w:rPr>
      <w:rFonts w:ascii="Arial" w:hAnsi="Arial"/>
      <w:sz w:val="28"/>
    </w:rPr>
  </w:style>
  <w:style w:type="character" w:customStyle="1" w:styleId="20">
    <w:name w:val="标题 2 字符"/>
    <w:basedOn w:val="a0"/>
    <w:link w:val="2"/>
    <w:qFormat/>
    <w:rsid w:val="00002C9E"/>
    <w:rPr>
      <w:rFonts w:ascii="Arial" w:hAnsi="Arial"/>
      <w:sz w:val="32"/>
    </w:rPr>
  </w:style>
  <w:style w:type="character" w:customStyle="1" w:styleId="NOChar">
    <w:name w:val="NO Char"/>
    <w:link w:val="NO"/>
    <w:qFormat/>
    <w:rsid w:val="00002C9E"/>
  </w:style>
  <w:style w:type="character" w:customStyle="1" w:styleId="10">
    <w:name w:val="标题 1 字符"/>
    <w:basedOn w:val="a0"/>
    <w:link w:val="1"/>
    <w:rsid w:val="00002C9E"/>
    <w:rPr>
      <w:rFonts w:ascii="Arial" w:hAnsi="Arial"/>
      <w:sz w:val="3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002C9E"/>
    <w:rPr>
      <w:rFonts w:ascii="Arial" w:hAnsi="Arial"/>
      <w:sz w:val="24"/>
    </w:rPr>
  </w:style>
  <w:style w:type="character" w:customStyle="1" w:styleId="60">
    <w:name w:val="标题 6 字符"/>
    <w:basedOn w:val="a0"/>
    <w:link w:val="6"/>
    <w:rsid w:val="00002C9E"/>
    <w:rPr>
      <w:rFonts w:ascii="Arial" w:hAnsi="Arial"/>
    </w:rPr>
  </w:style>
  <w:style w:type="character" w:customStyle="1" w:styleId="70">
    <w:name w:val="标题 7 字符"/>
    <w:basedOn w:val="a0"/>
    <w:link w:val="7"/>
    <w:rsid w:val="00002C9E"/>
    <w:rPr>
      <w:rFonts w:ascii="Arial" w:hAnsi="Arial"/>
    </w:rPr>
  </w:style>
  <w:style w:type="character" w:customStyle="1" w:styleId="80">
    <w:name w:val="标题 8 字符"/>
    <w:basedOn w:val="a0"/>
    <w:link w:val="8"/>
    <w:rsid w:val="00002C9E"/>
    <w:rPr>
      <w:rFonts w:ascii="Arial" w:hAnsi="Arial"/>
      <w:sz w:val="36"/>
    </w:rPr>
  </w:style>
  <w:style w:type="character" w:customStyle="1" w:styleId="90">
    <w:name w:val="标题 9 字符"/>
    <w:basedOn w:val="a0"/>
    <w:link w:val="9"/>
    <w:rsid w:val="00002C9E"/>
    <w:rPr>
      <w:rFonts w:ascii="Arial" w:hAnsi="Arial"/>
      <w:sz w:val="36"/>
    </w:rPr>
  </w:style>
  <w:style w:type="paragraph" w:styleId="22">
    <w:name w:val="index 2"/>
    <w:basedOn w:val="11"/>
    <w:rsid w:val="004E5E45"/>
    <w:pPr>
      <w:ind w:left="284"/>
    </w:pPr>
  </w:style>
  <w:style w:type="paragraph" w:styleId="11">
    <w:name w:val="index 1"/>
    <w:basedOn w:val="a"/>
    <w:rsid w:val="004E5E45"/>
    <w:pPr>
      <w:keepLines/>
      <w:spacing w:after="0"/>
    </w:pPr>
  </w:style>
  <w:style w:type="paragraph" w:styleId="23">
    <w:name w:val="List Number 2"/>
    <w:basedOn w:val="a9"/>
    <w:rsid w:val="004E5E45"/>
    <w:pPr>
      <w:ind w:left="851"/>
    </w:pPr>
  </w:style>
  <w:style w:type="character" w:customStyle="1" w:styleId="a4">
    <w:name w:val="页眉 字符"/>
    <w:basedOn w:val="a0"/>
    <w:link w:val="a3"/>
    <w:rsid w:val="00002C9E"/>
    <w:rPr>
      <w:rFonts w:ascii="Arial" w:hAnsi="Arial"/>
      <w:b/>
      <w:noProof/>
      <w:sz w:val="18"/>
    </w:rPr>
  </w:style>
  <w:style w:type="character" w:styleId="aa">
    <w:name w:val="footnote reference"/>
    <w:basedOn w:val="a0"/>
    <w:rsid w:val="004E5E45"/>
    <w:rPr>
      <w:b/>
      <w:position w:val="6"/>
      <w:sz w:val="16"/>
    </w:rPr>
  </w:style>
  <w:style w:type="paragraph" w:styleId="ab">
    <w:name w:val="footnote text"/>
    <w:basedOn w:val="a"/>
    <w:link w:val="ac"/>
    <w:rsid w:val="004E5E45"/>
    <w:pPr>
      <w:keepLines/>
      <w:spacing w:after="0"/>
      <w:ind w:left="454" w:hanging="454"/>
    </w:pPr>
    <w:rPr>
      <w:sz w:val="16"/>
    </w:rPr>
  </w:style>
  <w:style w:type="character" w:customStyle="1" w:styleId="ac">
    <w:name w:val="脚注文本 字符"/>
    <w:basedOn w:val="a0"/>
    <w:link w:val="ab"/>
    <w:rsid w:val="00002C9E"/>
    <w:rPr>
      <w:sz w:val="16"/>
    </w:rPr>
  </w:style>
  <w:style w:type="paragraph" w:styleId="24">
    <w:name w:val="List Bullet 2"/>
    <w:basedOn w:val="ad"/>
    <w:rsid w:val="004E5E45"/>
    <w:pPr>
      <w:ind w:left="851"/>
    </w:pPr>
  </w:style>
  <w:style w:type="paragraph" w:styleId="32">
    <w:name w:val="List Bullet 3"/>
    <w:basedOn w:val="24"/>
    <w:rsid w:val="004E5E45"/>
    <w:pPr>
      <w:ind w:left="1135"/>
    </w:pPr>
  </w:style>
  <w:style w:type="paragraph" w:styleId="a9">
    <w:name w:val="List Number"/>
    <w:basedOn w:val="a7"/>
    <w:rsid w:val="004E5E45"/>
  </w:style>
  <w:style w:type="paragraph" w:styleId="21">
    <w:name w:val="List 2"/>
    <w:basedOn w:val="a7"/>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7">
    <w:name w:val="List"/>
    <w:basedOn w:val="a"/>
    <w:rsid w:val="004E5E45"/>
    <w:pPr>
      <w:ind w:left="568" w:hanging="284"/>
    </w:pPr>
  </w:style>
  <w:style w:type="paragraph" w:styleId="ad">
    <w:name w:val="List Bullet"/>
    <w:basedOn w:val="a7"/>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a6">
    <w:name w:val="页脚 字符"/>
    <w:basedOn w:val="a0"/>
    <w:link w:val="a5"/>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e">
    <w:name w:val="Balloon Text"/>
    <w:basedOn w:val="a"/>
    <w:link w:val="af"/>
    <w:semiHidden/>
    <w:unhideWhenUsed/>
    <w:rsid w:val="004E5E45"/>
    <w:pPr>
      <w:spacing w:after="0"/>
    </w:pPr>
    <w:rPr>
      <w:rFonts w:ascii="Segoe UI" w:hAnsi="Segoe UI" w:cs="Segoe UI"/>
      <w:sz w:val="18"/>
      <w:szCs w:val="18"/>
    </w:rPr>
  </w:style>
  <w:style w:type="character" w:customStyle="1" w:styleId="af">
    <w:name w:val="批注框文本 字符"/>
    <w:basedOn w:val="a0"/>
    <w:link w:val="ae"/>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Doc-text2">
    <w:name w:val="Doc-text2"/>
    <w:basedOn w:val="a"/>
    <w:link w:val="Doc-text2Char"/>
    <w:qFormat/>
    <w:rsid w:val="00210B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10BCE"/>
    <w:rPr>
      <w:rFonts w:ascii="Arial" w:eastAsia="MS Mincho" w:hAnsi="Arial"/>
      <w:szCs w:val="24"/>
      <w:lang w:eastAsia="en-GB"/>
    </w:rPr>
  </w:style>
  <w:style w:type="character" w:styleId="af0">
    <w:name w:val="Hyperlink"/>
    <w:qFormat/>
    <w:rsid w:val="00210BCE"/>
    <w:rPr>
      <w:color w:val="0000FF"/>
      <w:u w:val="single"/>
    </w:rPr>
  </w:style>
  <w:style w:type="paragraph" w:customStyle="1" w:styleId="CRCoverPage">
    <w:name w:val="CR Cover Page"/>
    <w:link w:val="CRCoverPageZchn"/>
    <w:rsid w:val="00210BCE"/>
    <w:pPr>
      <w:spacing w:after="120"/>
    </w:pPr>
    <w:rPr>
      <w:rFonts w:ascii="Arial" w:hAnsi="Arial"/>
      <w:lang w:eastAsia="en-US"/>
    </w:rPr>
  </w:style>
  <w:style w:type="character" w:customStyle="1" w:styleId="CRCoverPageZchn">
    <w:name w:val="CR Cover Page Zchn"/>
    <w:link w:val="CRCoverPage"/>
    <w:rsid w:val="00210BCE"/>
    <w:rPr>
      <w:rFonts w:ascii="Arial" w:hAnsi="Arial"/>
      <w:lang w:eastAsia="en-US"/>
    </w:rPr>
  </w:style>
  <w:style w:type="character" w:styleId="af1">
    <w:name w:val="annotation reference"/>
    <w:basedOn w:val="a0"/>
    <w:rsid w:val="00210BCE"/>
    <w:rPr>
      <w:sz w:val="16"/>
      <w:szCs w:val="16"/>
    </w:rPr>
  </w:style>
  <w:style w:type="paragraph" w:styleId="af2">
    <w:name w:val="annotation text"/>
    <w:basedOn w:val="a"/>
    <w:link w:val="af3"/>
    <w:rsid w:val="00210BCE"/>
  </w:style>
  <w:style w:type="character" w:customStyle="1" w:styleId="af3">
    <w:name w:val="批注文字 字符"/>
    <w:basedOn w:val="a0"/>
    <w:link w:val="af2"/>
    <w:rsid w:val="00210BCE"/>
  </w:style>
  <w:style w:type="paragraph" w:styleId="af4">
    <w:name w:val="annotation subject"/>
    <w:basedOn w:val="af2"/>
    <w:next w:val="af2"/>
    <w:link w:val="af5"/>
    <w:rsid w:val="00210BCE"/>
    <w:rPr>
      <w:b/>
      <w:bCs/>
    </w:rPr>
  </w:style>
  <w:style w:type="character" w:customStyle="1" w:styleId="af5">
    <w:name w:val="批注主题 字符"/>
    <w:basedOn w:val="af3"/>
    <w:link w:val="af4"/>
    <w:rsid w:val="00210BCE"/>
    <w:rPr>
      <w:b/>
      <w:bCs/>
    </w:rPr>
  </w:style>
  <w:style w:type="character" w:customStyle="1" w:styleId="B1Zchn">
    <w:name w:val="B1 Zchn"/>
    <w:qFormat/>
    <w:rsid w:val="00210BCE"/>
    <w:rPr>
      <w:rFonts w:eastAsia="Times New Roman"/>
    </w:rPr>
  </w:style>
  <w:style w:type="character" w:customStyle="1" w:styleId="NOZchn">
    <w:name w:val="NO Zchn"/>
    <w:qFormat/>
    <w:rsid w:val="00D069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4.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1162</Words>
  <Characters>6628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7775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18)</dc:subject>
  <dc:creator>MCC Support</dc:creator>
  <cp:keywords/>
  <dc:description/>
  <cp:lastModifiedBy>Huawei-YinghaoGuo</cp:lastModifiedBy>
  <cp:revision>28</cp:revision>
  <dcterms:created xsi:type="dcterms:W3CDTF">2024-04-28T05:03:00Z</dcterms:created>
  <dcterms:modified xsi:type="dcterms:W3CDTF">2024-05-10T01:49:00Z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y fmtid="{D5CDD505-2E9C-101B-9397-08002B2CF9AE}" pid="8" name="_2015_ms_pID_725343">
    <vt:lpwstr>(3)ir36EDXoMxwgAtldnIJAIGT+LqY7/UpfuNa0essiPs4Fj10c7AJ2TOQzCFD1Ss2AJNB8kFPM
NkLAH5dkyXjiy0AJ75gQdBl7NQ95pX8fuR0daLPbjT93YNr7oR/gqsLAISMkAyLEUTyPGaZI
0bBBbQKLSMr6a2LnqM351PfhYU3xU9c0gF1FKinadbMCwgNuezh4PhjT6yzgt+LlT8PTx6if
7PdyQXYuvRJzopmQ+F</vt:lpwstr>
  </property>
  <property fmtid="{D5CDD505-2E9C-101B-9397-08002B2CF9AE}" pid="9" name="_2015_ms_pID_7253431">
    <vt:lpwstr>BFIS0grKBIURm0kdmfG3/2vGU4ukpBa+A7EWivOfRnF+vslIyOQiro
fYsyz24uE0N7BOWyK1yCI+acrGzfwlCticHLk2TdTfbZe5TPU0CLbl3uEKy+2TEiRMiqhwoS
YdhGBo0eRHQZ5Z7l1GWzguJTQEV378b/JeAfssMjkTaOTfyIUk0OMHLSacfO6cHEBWCbjtlN
jR+rQSn+dpDDCssAO/4hFEU/hWj0NTy88Elr</vt:lpwstr>
  </property>
  <property fmtid="{D5CDD505-2E9C-101B-9397-08002B2CF9AE}" pid="10" name="_2015_ms_pID_7253432">
    <vt:lpwstr>hw==</vt:lpwstr>
  </property>
</Properties>
</file>